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6DE876" w:rsidR="001E41F3" w:rsidRDefault="001E41F3">
      <w:pPr>
        <w:pStyle w:val="CRCoverPage"/>
        <w:tabs>
          <w:tab w:val="right" w:pos="9639"/>
        </w:tabs>
        <w:spacing w:after="0"/>
        <w:rPr>
          <w:b/>
          <w:i/>
          <w:noProof/>
          <w:sz w:val="28"/>
        </w:rPr>
      </w:pPr>
      <w:r>
        <w:rPr>
          <w:b/>
          <w:noProof/>
          <w:sz w:val="24"/>
        </w:rPr>
        <w:t>3GPP TSG-</w:t>
      </w:r>
      <w:r w:rsidR="005F6DC2">
        <w:rPr>
          <w:b/>
          <w:noProof/>
          <w:sz w:val="24"/>
        </w:rPr>
        <w:fldChar w:fldCharType="begin"/>
      </w:r>
      <w:r w:rsidR="005F6DC2">
        <w:rPr>
          <w:b/>
          <w:noProof/>
          <w:sz w:val="24"/>
        </w:rPr>
        <w:instrText xml:space="preserve"> DOCPROPERTY  TSG/WGRef  \* MERGEFORMAT </w:instrText>
      </w:r>
      <w:r w:rsidR="005F6DC2">
        <w:rPr>
          <w:b/>
          <w:noProof/>
          <w:sz w:val="24"/>
        </w:rPr>
        <w:fldChar w:fldCharType="separate"/>
      </w:r>
      <w:r w:rsidR="0026593F">
        <w:rPr>
          <w:b/>
          <w:noProof/>
          <w:sz w:val="24"/>
        </w:rPr>
        <w:t>RAN WG2</w:t>
      </w:r>
      <w:r w:rsidR="005F6DC2">
        <w:rPr>
          <w:b/>
          <w:noProof/>
          <w:sz w:val="24"/>
        </w:rPr>
        <w:fldChar w:fldCharType="end"/>
      </w:r>
      <w:r w:rsidR="00C66BA2">
        <w:rPr>
          <w:b/>
          <w:noProof/>
          <w:sz w:val="24"/>
        </w:rPr>
        <w:t xml:space="preserve"> </w:t>
      </w:r>
      <w:r>
        <w:rPr>
          <w:b/>
          <w:noProof/>
          <w:sz w:val="24"/>
        </w:rPr>
        <w:t>Meeting #</w:t>
      </w:r>
      <w:r w:rsidR="005F6DC2">
        <w:rPr>
          <w:b/>
          <w:noProof/>
          <w:sz w:val="24"/>
        </w:rPr>
        <w:fldChar w:fldCharType="begin"/>
      </w:r>
      <w:r w:rsidR="005F6DC2">
        <w:rPr>
          <w:b/>
          <w:noProof/>
          <w:sz w:val="24"/>
        </w:rPr>
        <w:instrText xml:space="preserve"> DOCPROPERTY  MtgSeq  \* MERGEFORMAT </w:instrText>
      </w:r>
      <w:r w:rsidR="005F6DC2">
        <w:rPr>
          <w:b/>
          <w:noProof/>
          <w:sz w:val="24"/>
        </w:rPr>
        <w:fldChar w:fldCharType="separate"/>
      </w:r>
      <w:r w:rsidR="0026593F">
        <w:rPr>
          <w:b/>
          <w:noProof/>
          <w:sz w:val="24"/>
        </w:rPr>
        <w:t>11</w:t>
      </w:r>
      <w:r w:rsidR="00632B9A">
        <w:rPr>
          <w:b/>
          <w:noProof/>
          <w:sz w:val="24"/>
        </w:rPr>
        <w:t>8</w:t>
      </w:r>
      <w:r w:rsidR="005F6DC2">
        <w:rPr>
          <w:b/>
          <w:noProof/>
          <w:sz w:val="24"/>
        </w:rPr>
        <w:fldChar w:fldCharType="end"/>
      </w:r>
      <w:r w:rsidR="005F6DC2">
        <w:rPr>
          <w:b/>
          <w:noProof/>
          <w:sz w:val="24"/>
        </w:rPr>
        <w:fldChar w:fldCharType="begin"/>
      </w:r>
      <w:r w:rsidR="005F6DC2">
        <w:rPr>
          <w:b/>
          <w:noProof/>
          <w:sz w:val="24"/>
        </w:rPr>
        <w:instrText xml:space="preserve"> DOCPROPERTY  MtgTitle  \* MERGEFORMAT </w:instrText>
      </w:r>
      <w:r w:rsidR="005F6DC2">
        <w:rPr>
          <w:b/>
          <w:noProof/>
          <w:sz w:val="24"/>
        </w:rPr>
        <w:fldChar w:fldCharType="separate"/>
      </w:r>
      <w:r w:rsidR="0026593F">
        <w:rPr>
          <w:b/>
          <w:noProof/>
          <w:sz w:val="24"/>
        </w:rPr>
        <w:t>e</w:t>
      </w:r>
      <w:r w:rsidR="005F6DC2">
        <w:rPr>
          <w:b/>
          <w:noProof/>
          <w:sz w:val="24"/>
        </w:rPr>
        <w:fldChar w:fldCharType="end"/>
      </w:r>
      <w:r>
        <w:rPr>
          <w:b/>
          <w:i/>
          <w:noProof/>
          <w:sz w:val="28"/>
        </w:rPr>
        <w:tab/>
      </w:r>
      <w:r w:rsidR="005F6DC2">
        <w:rPr>
          <w:b/>
          <w:i/>
          <w:noProof/>
          <w:sz w:val="28"/>
          <w:lang w:eastAsia="zh-CN"/>
        </w:rPr>
        <w:fldChar w:fldCharType="begin"/>
      </w:r>
      <w:r w:rsidR="005F6DC2">
        <w:rPr>
          <w:b/>
          <w:i/>
          <w:noProof/>
          <w:sz w:val="28"/>
          <w:lang w:eastAsia="zh-CN"/>
        </w:rPr>
        <w:instrText xml:space="preserve"> DOCPROPERTY  Tdoc#  \* MERGEFORMAT </w:instrText>
      </w:r>
      <w:r w:rsidR="005F6DC2">
        <w:rPr>
          <w:b/>
          <w:i/>
          <w:noProof/>
          <w:sz w:val="28"/>
          <w:lang w:eastAsia="zh-CN"/>
        </w:rPr>
        <w:fldChar w:fldCharType="separate"/>
      </w:r>
      <w:r w:rsidR="0026593F" w:rsidRPr="0026593F">
        <w:rPr>
          <w:b/>
          <w:i/>
          <w:noProof/>
          <w:sz w:val="28"/>
          <w:lang w:eastAsia="zh-CN"/>
        </w:rPr>
        <w:t xml:space="preserve"> </w:t>
      </w:r>
      <w:r w:rsidR="004A3D62" w:rsidRPr="004A3D62">
        <w:rPr>
          <w:b/>
          <w:i/>
          <w:noProof/>
          <w:sz w:val="28"/>
          <w:lang w:eastAsia="zh-CN"/>
        </w:rPr>
        <w:t>R2-2205300</w:t>
      </w:r>
      <w:r w:rsidR="0026593F" w:rsidRPr="00E13F3D">
        <w:rPr>
          <w:b/>
          <w:i/>
          <w:noProof/>
          <w:sz w:val="28"/>
        </w:rPr>
        <w:t xml:space="preserve"> </w:t>
      </w:r>
      <w:r w:rsidR="005F6DC2">
        <w:rPr>
          <w:b/>
          <w:i/>
          <w:noProof/>
          <w:sz w:val="28"/>
        </w:rPr>
        <w:fldChar w:fldCharType="end"/>
      </w:r>
    </w:p>
    <w:p w14:paraId="7CB45193" w14:textId="2C68B9BE" w:rsidR="001E41F3" w:rsidRDefault="005F6DC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14924">
        <w:rPr>
          <w:rFonts w:cs="Arial"/>
          <w:b/>
          <w:sz w:val="24"/>
          <w:szCs w:val="24"/>
        </w:rPr>
        <w:t>Online</w:t>
      </w:r>
      <w:r>
        <w:rPr>
          <w:rFonts w:cs="Arial"/>
          <w:b/>
          <w:sz w:val="24"/>
          <w:szCs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32B9A">
        <w:rPr>
          <w:b/>
          <w:noProof/>
          <w:sz w:val="24"/>
        </w:rPr>
        <w:t>9</w:t>
      </w:r>
      <w:r w:rsidR="0026593F">
        <w:rPr>
          <w:b/>
          <w:noProof/>
          <w:sz w:val="24"/>
        </w:rPr>
        <w:t xml:space="preserve"> </w:t>
      </w:r>
      <w:r w:rsidR="00632B9A">
        <w:rPr>
          <w:b/>
          <w:noProof/>
          <w:sz w:val="24"/>
        </w:rPr>
        <w:t>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14924">
        <w:rPr>
          <w:b/>
          <w:noProof/>
          <w:sz w:val="24"/>
        </w:rPr>
        <w:t>2</w:t>
      </w:r>
      <w:r w:rsidR="00632B9A">
        <w:rPr>
          <w:b/>
          <w:noProof/>
          <w:sz w:val="24"/>
        </w:rPr>
        <w:t>0</w:t>
      </w:r>
      <w:r w:rsidR="0026593F">
        <w:rPr>
          <w:b/>
          <w:noProof/>
          <w:sz w:val="24"/>
        </w:rPr>
        <w:t xml:space="preserve"> </w:t>
      </w:r>
      <w:r w:rsidR="00632B9A">
        <w:rPr>
          <w:b/>
          <w:noProof/>
          <w:sz w:val="24"/>
        </w:rPr>
        <w:t>May</w:t>
      </w:r>
      <w:r>
        <w:rPr>
          <w:b/>
          <w:noProof/>
          <w:sz w:val="24"/>
        </w:rPr>
        <w:fldChar w:fldCharType="end"/>
      </w:r>
      <w:r w:rsidR="009C4711">
        <w:rPr>
          <w:b/>
          <w:noProof/>
          <w:sz w:val="24"/>
        </w:rPr>
        <w:t xml:space="preserve">, </w:t>
      </w:r>
      <w:r w:rsidR="0026593F">
        <w:rPr>
          <w:b/>
          <w:noProof/>
          <w:sz w:val="24"/>
        </w:rPr>
        <w:t>202</w:t>
      </w:r>
      <w:r w:rsidR="00632B9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9F3D1" w:rsidR="001E41F3" w:rsidRPr="00410371" w:rsidRDefault="005F6DC2" w:rsidP="008B46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36</w:t>
            </w:r>
            <w:r w:rsidR="0026593F">
              <w:rPr>
                <w:b/>
                <w:noProof/>
                <w:sz w:val="28"/>
              </w:rPr>
              <w:t>.3</w:t>
            </w:r>
            <w:r w:rsidR="008B468B">
              <w:rPr>
                <w:b/>
                <w:noProof/>
                <w:sz w:val="28"/>
              </w:rPr>
              <w:t>3</w:t>
            </w:r>
            <w:r w:rsidR="0026593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83FBF" w:rsidR="001E41F3" w:rsidRPr="00410371" w:rsidRDefault="0055480B" w:rsidP="00547111">
            <w:pPr>
              <w:pStyle w:val="CRCoverPage"/>
              <w:spacing w:after="0"/>
              <w:rPr>
                <w:noProof/>
              </w:rPr>
            </w:pPr>
            <w:r>
              <w:rPr>
                <w:b/>
                <w:noProof/>
                <w:sz w:val="28"/>
              </w:rPr>
              <w:t>4797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475474" w:rsidR="001E41F3" w:rsidRPr="00410371" w:rsidRDefault="001E41F3" w:rsidP="00347E5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CB8492" w:rsidR="001E41F3" w:rsidRPr="00410371" w:rsidRDefault="005F6DC2" w:rsidP="000562E4">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0562E4">
              <w:rPr>
                <w:b/>
                <w:noProof/>
                <w:sz w:val="28"/>
                <w:lang w:eastAsia="zh-CN"/>
              </w:rPr>
              <w:t>7</w:t>
            </w:r>
            <w:r w:rsidR="0026593F">
              <w:rPr>
                <w:b/>
                <w:noProof/>
                <w:sz w:val="28"/>
                <w:lang w:eastAsia="zh-CN"/>
              </w:rPr>
              <w:t>.</w:t>
            </w:r>
            <w:r w:rsidR="000562E4">
              <w:rPr>
                <w:b/>
                <w:noProof/>
                <w:sz w:val="28"/>
                <w:lang w:eastAsia="zh-CN"/>
              </w:rPr>
              <w:t>0</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1309D4" w:rsidR="001E41F3" w:rsidRDefault="005F6DC2" w:rsidP="000562E4">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D5152" w:rsidRPr="007D5152">
              <w:rPr>
                <w:noProof/>
              </w:rPr>
              <w:t>Correction on NR serving frequency results reporting for event-triggered measurement</w:t>
            </w:r>
            <w:r w:rsidR="00530303">
              <w:rPr>
                <w:noProof/>
              </w:rPr>
              <w:t xml:space="preserve"> (R1</w:t>
            </w:r>
            <w:r w:rsidR="000562E4">
              <w:rPr>
                <w:noProof/>
              </w:rPr>
              <w:t>7</w:t>
            </w:r>
            <w:r w:rsidR="00530303">
              <w:rPr>
                <w:noProof/>
              </w:rPr>
              <w:t>)</w:t>
            </w:r>
            <w:r w:rsidR="0026593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F749" w:rsidR="001E41F3" w:rsidRDefault="0026593F" w:rsidP="0026593F">
            <w:pPr>
              <w:pStyle w:val="CRCoverPage"/>
              <w:spacing w:after="0"/>
              <w:ind w:left="100"/>
              <w:rPr>
                <w:noProof/>
              </w:rPr>
            </w:pPr>
            <w:r>
              <w:rPr>
                <w:noProof/>
              </w:rPr>
              <w:t>Huawei, HiSilicon</w:t>
            </w:r>
            <w: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CFACD"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799AA" w:rsidR="001E41F3" w:rsidRDefault="000C6C03" w:rsidP="006026EF">
            <w:pPr>
              <w:pStyle w:val="CRCoverPage"/>
              <w:spacing w:after="0"/>
              <w:ind w:left="100"/>
              <w:rPr>
                <w:noProof/>
              </w:rPr>
            </w:pPr>
            <w:r w:rsidRPr="000C6C03">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071F6" w:rsidR="001E41F3" w:rsidRDefault="005F6DC2" w:rsidP="007D51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3F" w:rsidRPr="0039276A">
              <w:rPr>
                <w:noProof/>
              </w:rPr>
              <w:t>20</w:t>
            </w:r>
            <w:r w:rsidR="007D5152">
              <w:rPr>
                <w:noProof/>
              </w:rPr>
              <w:t>22-05</w:t>
            </w:r>
            <w:r w:rsidR="0026593F">
              <w:rPr>
                <w:noProof/>
              </w:rPr>
              <w:t>-</w:t>
            </w:r>
            <w:r w:rsidR="00921629">
              <w:rPr>
                <w:noProof/>
              </w:rPr>
              <w:t>0</w:t>
            </w:r>
            <w:r w:rsidR="007D5152">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26990" w:rsidR="001E41F3" w:rsidRDefault="000B688C" w:rsidP="0026593F">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EA214" w:rsidR="001E41F3" w:rsidRDefault="005F6DC2" w:rsidP="00755CA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755CA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7E5A8" w14:textId="27F2A1C1" w:rsidR="001A6554" w:rsidRDefault="00C32221" w:rsidP="001A6554">
            <w:pPr>
              <w:pStyle w:val="CRCoverPage"/>
              <w:spacing w:after="60"/>
              <w:ind w:left="100"/>
              <w:rPr>
                <w:lang w:eastAsia="zh-CN"/>
              </w:rPr>
            </w:pPr>
            <w:r>
              <w:rPr>
                <w:rFonts w:cs="Arial"/>
                <w:noProof/>
                <w:lang w:eastAsia="zh-CN"/>
              </w:rPr>
              <w:t xml:space="preserve">According to </w:t>
            </w:r>
            <w:r w:rsidR="001A6554">
              <w:rPr>
                <w:rFonts w:cs="Arial"/>
                <w:noProof/>
                <w:lang w:eastAsia="zh-CN"/>
              </w:rPr>
              <w:t>5.5.</w:t>
            </w:r>
            <w:r w:rsidR="007D5152">
              <w:rPr>
                <w:rFonts w:cs="Arial"/>
                <w:noProof/>
                <w:lang w:eastAsia="zh-CN"/>
              </w:rPr>
              <w:t>5</w:t>
            </w:r>
            <w:r w:rsidR="001A6554">
              <w:rPr>
                <w:rFonts w:cs="Arial"/>
                <w:noProof/>
                <w:lang w:eastAsia="zh-CN"/>
              </w:rPr>
              <w:t xml:space="preserve">.1, </w:t>
            </w:r>
            <w:r w:rsidR="0026593F">
              <w:rPr>
                <w:rFonts w:cs="Arial"/>
                <w:noProof/>
                <w:lang w:eastAsia="zh-CN"/>
              </w:rPr>
              <w:t>TS 3</w:t>
            </w:r>
            <w:r w:rsidR="007D5152">
              <w:rPr>
                <w:rFonts w:cs="Arial"/>
                <w:noProof/>
                <w:lang w:eastAsia="zh-CN"/>
              </w:rPr>
              <w:t>6</w:t>
            </w:r>
            <w:r w:rsidR="0026593F">
              <w:rPr>
                <w:rFonts w:cs="Arial"/>
                <w:noProof/>
                <w:lang w:eastAsia="zh-CN"/>
              </w:rPr>
              <w:t>.3</w:t>
            </w:r>
            <w:r w:rsidR="001A6554">
              <w:rPr>
                <w:rFonts w:cs="Arial"/>
                <w:noProof/>
                <w:lang w:eastAsia="zh-CN"/>
              </w:rPr>
              <w:t>3</w:t>
            </w:r>
            <w:r w:rsidR="0026593F">
              <w:rPr>
                <w:rFonts w:cs="Arial"/>
                <w:noProof/>
                <w:lang w:eastAsia="zh-CN"/>
              </w:rPr>
              <w:t xml:space="preserve">1, </w:t>
            </w:r>
            <w:r w:rsidR="001A6554">
              <w:rPr>
                <w:lang w:eastAsia="zh-CN"/>
              </w:rPr>
              <w:t xml:space="preserve">for </w:t>
            </w:r>
            <w:r w:rsidR="007D5152">
              <w:rPr>
                <w:lang w:eastAsia="zh-CN"/>
              </w:rPr>
              <w:t>the event A3/A4/A5/B1-NR/B2-NR</w:t>
            </w:r>
            <w:r w:rsidR="001A6554">
              <w:rPr>
                <w:lang w:eastAsia="zh-CN"/>
              </w:rPr>
              <w:t xml:space="preserve"> measurement:</w:t>
            </w:r>
          </w:p>
          <w:p w14:paraId="034EDEF2" w14:textId="7A6CD6A7" w:rsidR="001E41F3" w:rsidRPr="001A6554" w:rsidRDefault="001A6554" w:rsidP="001A6554">
            <w:pPr>
              <w:pStyle w:val="CRCoverPage"/>
              <w:numPr>
                <w:ilvl w:val="0"/>
                <w:numId w:val="3"/>
              </w:numPr>
              <w:spacing w:after="60"/>
              <w:rPr>
                <w:rFonts w:cs="Arial"/>
                <w:noProof/>
                <w:lang w:eastAsia="zh-CN"/>
              </w:rPr>
            </w:pPr>
            <w:r>
              <w:rPr>
                <w:lang w:eastAsia="zh-CN"/>
              </w:rPr>
              <w:t xml:space="preserve">if </w:t>
            </w:r>
            <w:r w:rsidR="007D5152">
              <w:rPr>
                <w:lang w:eastAsia="zh-CN"/>
              </w:rPr>
              <w:t xml:space="preserve">the </w:t>
            </w:r>
            <w:r w:rsidR="007D5152" w:rsidRPr="007D5152">
              <w:rPr>
                <w:i/>
                <w:lang w:eastAsia="zh-CN"/>
              </w:rPr>
              <w:t>purpose</w:t>
            </w:r>
            <w:r w:rsidR="007D5152">
              <w:rPr>
                <w:lang w:eastAsia="zh-CN"/>
              </w:rPr>
              <w:t xml:space="preserve"> field in the associated report configuration is set to a value other than </w:t>
            </w:r>
            <w:r w:rsidR="007D5152" w:rsidRPr="007D5152">
              <w:rPr>
                <w:i/>
                <w:lang w:eastAsia="zh-CN"/>
              </w:rPr>
              <w:t>reportLocation</w:t>
            </w:r>
            <w:r w:rsidR="007D5152">
              <w:rPr>
                <w:lang w:eastAsia="zh-CN"/>
              </w:rPr>
              <w:t>, the UE includes NR serving frequency results</w:t>
            </w:r>
            <w:r>
              <w:rPr>
                <w:lang w:eastAsia="zh-CN"/>
              </w:rPr>
              <w:t>;</w:t>
            </w:r>
          </w:p>
          <w:p w14:paraId="63900663" w14:textId="53BC6AF5" w:rsidR="001A6554" w:rsidRDefault="007D5152" w:rsidP="007D5152">
            <w:pPr>
              <w:pStyle w:val="CRCoverPage"/>
              <w:spacing w:after="0"/>
              <w:ind w:left="100"/>
              <w:rPr>
                <w:rFonts w:cs="Arial"/>
                <w:noProof/>
                <w:lang w:eastAsia="zh-CN"/>
              </w:rPr>
            </w:pPr>
            <w:r>
              <w:rPr>
                <w:lang w:eastAsia="zh-CN"/>
              </w:rPr>
              <w:t xml:space="preserve">Based on </w:t>
            </w:r>
            <w:r w:rsidR="007E21FE">
              <w:rPr>
                <w:lang w:eastAsia="zh-CN"/>
              </w:rPr>
              <w:t>this</w:t>
            </w:r>
            <w:r>
              <w:rPr>
                <w:lang w:eastAsia="zh-CN"/>
              </w:rPr>
              <w:t xml:space="preserve"> procedure, </w:t>
            </w:r>
            <w:r w:rsidR="001A6554">
              <w:rPr>
                <w:lang w:eastAsia="zh-CN"/>
              </w:rPr>
              <w:t xml:space="preserve">if the </w:t>
            </w:r>
            <w:r w:rsidRPr="007E21FE">
              <w:rPr>
                <w:i/>
                <w:lang w:eastAsia="zh-CN"/>
              </w:rPr>
              <w:t>purpose</w:t>
            </w:r>
            <w:r>
              <w:rPr>
                <w:lang w:eastAsia="zh-CN"/>
              </w:rPr>
              <w:t xml:space="preserve"> field is </w:t>
            </w:r>
            <w:r w:rsidR="008D4DD9">
              <w:rPr>
                <w:lang w:eastAsia="zh-CN"/>
              </w:rPr>
              <w:t>not configured</w:t>
            </w:r>
            <w:r>
              <w:rPr>
                <w:lang w:eastAsia="zh-CN"/>
              </w:rPr>
              <w:t xml:space="preserve"> or set to </w:t>
            </w:r>
            <w:r w:rsidR="007E21FE" w:rsidRPr="007E21FE">
              <w:rPr>
                <w:i/>
                <w:lang w:eastAsia="zh-CN"/>
              </w:rPr>
              <w:t>reportLocation</w:t>
            </w:r>
            <w:r w:rsidR="001A6554">
              <w:rPr>
                <w:lang w:eastAsia="zh-CN"/>
              </w:rPr>
              <w:t>, the UE</w:t>
            </w:r>
            <w:r w:rsidR="00336D3C">
              <w:rPr>
                <w:lang w:eastAsia="zh-CN"/>
              </w:rPr>
              <w:t xml:space="preserve"> </w:t>
            </w:r>
            <w:r w:rsidR="008D4DD9">
              <w:rPr>
                <w:lang w:eastAsia="zh-CN"/>
              </w:rPr>
              <w:t>will not include NR serving frequency results</w:t>
            </w:r>
            <w:r w:rsidR="00336D3C">
              <w:rPr>
                <w:lang w:eastAsia="zh-CN"/>
              </w:rPr>
              <w:t>.</w:t>
            </w:r>
          </w:p>
          <w:p w14:paraId="25511ABE" w14:textId="77777777" w:rsidR="0026593F" w:rsidRDefault="0026593F" w:rsidP="0026593F">
            <w:pPr>
              <w:pStyle w:val="CRCoverPage"/>
              <w:spacing w:after="0"/>
              <w:ind w:left="100"/>
              <w:rPr>
                <w:rFonts w:cs="Arial"/>
                <w:noProof/>
                <w:lang w:eastAsia="zh-CN"/>
              </w:rPr>
            </w:pPr>
          </w:p>
          <w:tbl>
            <w:tblPr>
              <w:tblW w:w="0" w:type="auto"/>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tblGrid>
            <w:tr w:rsidR="00B774D1" w14:paraId="5CAEAF29" w14:textId="77777777" w:rsidTr="001A6554">
              <w:trPr>
                <w:trHeight w:val="615"/>
              </w:trPr>
              <w:tc>
                <w:tcPr>
                  <w:tcW w:w="6663" w:type="dxa"/>
                </w:tcPr>
                <w:p w14:paraId="43EB5851" w14:textId="77777777" w:rsidR="007D5152" w:rsidRPr="007D5152" w:rsidRDefault="007D5152" w:rsidP="007D515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 w:name="_Toc20486958"/>
                  <w:bookmarkStart w:id="3" w:name="_Toc29342250"/>
                  <w:bookmarkStart w:id="4" w:name="_Toc29343389"/>
                  <w:bookmarkStart w:id="5" w:name="_Toc36547013"/>
                  <w:bookmarkStart w:id="6" w:name="_Toc36548405"/>
                  <w:bookmarkStart w:id="7" w:name="_Toc46447242"/>
                  <w:bookmarkStart w:id="8" w:name="_Toc52790070"/>
                  <w:bookmarkStart w:id="9" w:name="_Toc90663257"/>
                  <w:r w:rsidRPr="007D5152">
                    <w:rPr>
                      <w:rFonts w:ascii="Arial" w:eastAsia="Times New Roman" w:hAnsi="Arial"/>
                      <w:sz w:val="28"/>
                      <w:lang w:eastAsia="x-none"/>
                    </w:rPr>
                    <w:t>5.5.5</w:t>
                  </w:r>
                  <w:r w:rsidRPr="007D5152">
                    <w:rPr>
                      <w:rFonts w:ascii="Arial" w:eastAsia="Times New Roman" w:hAnsi="Arial"/>
                      <w:sz w:val="28"/>
                      <w:lang w:eastAsia="x-none"/>
                    </w:rPr>
                    <w:tab/>
                    <w:t>Measurement reporting</w:t>
                  </w:r>
                  <w:bookmarkEnd w:id="2"/>
                  <w:bookmarkEnd w:id="3"/>
                  <w:bookmarkEnd w:id="4"/>
                  <w:bookmarkEnd w:id="5"/>
                  <w:bookmarkEnd w:id="6"/>
                  <w:bookmarkEnd w:id="7"/>
                  <w:bookmarkEnd w:id="8"/>
                  <w:bookmarkEnd w:id="9"/>
                </w:p>
                <w:p w14:paraId="36A7F74A" w14:textId="77777777" w:rsidR="007D5152" w:rsidRPr="007D5152" w:rsidRDefault="007D5152" w:rsidP="007D515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0" w:name="_Toc20486959"/>
                  <w:bookmarkStart w:id="11" w:name="_Toc29342251"/>
                  <w:bookmarkStart w:id="12" w:name="_Toc29343390"/>
                  <w:bookmarkStart w:id="13" w:name="_Toc36547014"/>
                  <w:bookmarkStart w:id="14" w:name="_Toc36548406"/>
                  <w:bookmarkStart w:id="15" w:name="_Toc46447243"/>
                  <w:bookmarkStart w:id="16" w:name="_Toc52790071"/>
                  <w:bookmarkStart w:id="17" w:name="_Toc90663258"/>
                  <w:r w:rsidRPr="007D5152">
                    <w:rPr>
                      <w:rFonts w:ascii="Arial" w:eastAsia="Times New Roman" w:hAnsi="Arial"/>
                      <w:sz w:val="24"/>
                      <w:lang w:eastAsia="x-none"/>
                    </w:rPr>
                    <w:t>5.5.5.1</w:t>
                  </w:r>
                  <w:r w:rsidRPr="007D5152">
                    <w:rPr>
                      <w:rFonts w:ascii="Arial" w:eastAsia="Times New Roman" w:hAnsi="Arial"/>
                      <w:sz w:val="24"/>
                      <w:lang w:eastAsia="x-none"/>
                    </w:rPr>
                    <w:tab/>
                    <w:t>General</w:t>
                  </w:r>
                  <w:bookmarkEnd w:id="10"/>
                  <w:bookmarkEnd w:id="11"/>
                  <w:bookmarkEnd w:id="12"/>
                  <w:bookmarkEnd w:id="13"/>
                  <w:bookmarkEnd w:id="14"/>
                  <w:bookmarkEnd w:id="15"/>
                  <w:bookmarkEnd w:id="16"/>
                  <w:bookmarkEnd w:id="17"/>
                </w:p>
                <w:p w14:paraId="30989E2D" w14:textId="77777777" w:rsidR="007D5152" w:rsidRPr="007D5152" w:rsidRDefault="007D5152" w:rsidP="007D5152">
                  <w:pPr>
                    <w:overflowPunct w:val="0"/>
                    <w:autoSpaceDE w:val="0"/>
                    <w:autoSpaceDN w:val="0"/>
                    <w:adjustRightInd w:val="0"/>
                    <w:textAlignment w:val="baseline"/>
                    <w:rPr>
                      <w:rFonts w:eastAsia="Times New Roman"/>
                      <w:lang w:eastAsia="ja-JP"/>
                    </w:rPr>
                  </w:pPr>
                  <w:r w:rsidRPr="007D5152">
                    <w:rPr>
                      <w:rFonts w:eastAsia="Times New Roman"/>
                      <w:lang w:eastAsia="ja-JP"/>
                    </w:rPr>
                    <w:t xml:space="preserve">For the </w:t>
                  </w:r>
                  <w:r w:rsidRPr="007D5152">
                    <w:rPr>
                      <w:rFonts w:eastAsia="Times New Roman"/>
                      <w:i/>
                      <w:lang w:eastAsia="ja-JP"/>
                    </w:rPr>
                    <w:t>measId</w:t>
                  </w:r>
                  <w:r w:rsidRPr="007D5152">
                    <w:rPr>
                      <w:rFonts w:eastAsia="Times New Roman"/>
                      <w:lang w:eastAsia="ja-JP"/>
                    </w:rPr>
                    <w:t xml:space="preserve"> for which the measurement reporting procedure was triggered, the UE shall set the </w:t>
                  </w:r>
                  <w:r w:rsidRPr="007D5152">
                    <w:rPr>
                      <w:rFonts w:eastAsia="Times New Roman"/>
                      <w:i/>
                      <w:lang w:eastAsia="ja-JP"/>
                    </w:rPr>
                    <w:t>measResults</w:t>
                  </w:r>
                  <w:r w:rsidRPr="007D5152">
                    <w:rPr>
                      <w:rFonts w:eastAsia="Times New Roman"/>
                      <w:lang w:eastAsia="ja-JP"/>
                    </w:rPr>
                    <w:t xml:space="preserve"> within the </w:t>
                  </w:r>
                  <w:r w:rsidRPr="007D5152">
                    <w:rPr>
                      <w:rFonts w:eastAsia="Times New Roman"/>
                      <w:i/>
                      <w:lang w:eastAsia="ja-JP"/>
                    </w:rPr>
                    <w:t>MeasurementReport</w:t>
                  </w:r>
                  <w:r w:rsidRPr="007D5152">
                    <w:rPr>
                      <w:rFonts w:eastAsia="Times New Roman"/>
                      <w:lang w:eastAsia="ja-JP"/>
                    </w:rPr>
                    <w:t xml:space="preserve"> message as follows:</w:t>
                  </w:r>
                </w:p>
                <w:p w14:paraId="70FFE9AC" w14:textId="2508E463" w:rsidR="007D5152" w:rsidRPr="007D5152" w:rsidRDefault="007D5152" w:rsidP="001A6554">
                  <w:pPr>
                    <w:overflowPunct w:val="0"/>
                    <w:autoSpaceDE w:val="0"/>
                    <w:autoSpaceDN w:val="0"/>
                    <w:adjustRightInd w:val="0"/>
                    <w:ind w:left="568" w:hanging="284"/>
                    <w:textAlignment w:val="baseline"/>
                    <w:rPr>
                      <w:lang w:eastAsia="zh-CN"/>
                    </w:rPr>
                  </w:pPr>
                  <w:r>
                    <w:rPr>
                      <w:lang w:eastAsia="zh-CN"/>
                    </w:rPr>
                    <w:t>……</w:t>
                  </w:r>
                </w:p>
                <w:p w14:paraId="2EEE2EFC" w14:textId="77777777" w:rsidR="000B688C" w:rsidRPr="000B688C" w:rsidRDefault="000B688C" w:rsidP="000B688C">
                  <w:pPr>
                    <w:overflowPunct w:val="0"/>
                    <w:autoSpaceDE w:val="0"/>
                    <w:autoSpaceDN w:val="0"/>
                    <w:adjustRightInd w:val="0"/>
                    <w:ind w:left="568" w:hanging="284"/>
                    <w:textAlignment w:val="baseline"/>
                    <w:rPr>
                      <w:rFonts w:eastAsia="Times New Roman"/>
                      <w:lang w:eastAsia="ja-JP"/>
                    </w:rPr>
                  </w:pPr>
                  <w:r w:rsidRPr="000B688C">
                    <w:rPr>
                      <w:rFonts w:eastAsia="Times New Roman"/>
                      <w:lang w:eastAsia="ja-JP"/>
                    </w:rPr>
                    <w:t>1&gt;</w:t>
                  </w:r>
                  <w:r w:rsidRPr="000B688C">
                    <w:rPr>
                      <w:rFonts w:eastAsia="Times New Roman"/>
                      <w:lang w:eastAsia="ja-JP"/>
                    </w:rPr>
                    <w:tab/>
                    <w:t xml:space="preserve">if the </w:t>
                  </w:r>
                  <w:r w:rsidRPr="000B688C">
                    <w:rPr>
                      <w:rFonts w:eastAsia="Times New Roman"/>
                      <w:i/>
                      <w:lang w:eastAsia="ja-JP"/>
                    </w:rPr>
                    <w:t>triggerType</w:t>
                  </w:r>
                  <w:r w:rsidRPr="000B688C">
                    <w:rPr>
                      <w:rFonts w:eastAsia="Times New Roman"/>
                      <w:lang w:eastAsia="ja-JP"/>
                    </w:rPr>
                    <w:t xml:space="preserve"> is set to </w:t>
                  </w:r>
                  <w:r w:rsidRPr="000B688C">
                    <w:rPr>
                      <w:rFonts w:eastAsia="Times New Roman"/>
                      <w:i/>
                      <w:lang w:eastAsia="ja-JP"/>
                    </w:rPr>
                    <w:t>event</w:t>
                  </w:r>
                  <w:r w:rsidRPr="000B688C">
                    <w:rPr>
                      <w:rFonts w:eastAsia="Times New Roman"/>
                      <w:lang w:eastAsia="ja-JP"/>
                    </w:rPr>
                    <w:t xml:space="preserve">; and if the corresponding measObject concerns NR; and if </w:t>
                  </w:r>
                  <w:r w:rsidRPr="000B688C">
                    <w:rPr>
                      <w:rFonts w:eastAsia="Times New Roman"/>
                      <w:i/>
                      <w:lang w:eastAsia="ja-JP"/>
                    </w:rPr>
                    <w:t>eventId</w:t>
                  </w:r>
                  <w:r w:rsidRPr="000B688C">
                    <w:rPr>
                      <w:rFonts w:eastAsia="Times New Roman"/>
                      <w:lang w:eastAsia="ja-JP"/>
                    </w:rPr>
                    <w:t xml:space="preserve"> is set to </w:t>
                  </w:r>
                  <w:r w:rsidRPr="000B688C">
                    <w:rPr>
                      <w:rFonts w:eastAsia="Times New Roman"/>
                      <w:i/>
                      <w:lang w:eastAsia="ja-JP"/>
                    </w:rPr>
                    <w:t>eventB1</w:t>
                  </w:r>
                  <w:r w:rsidRPr="000B688C">
                    <w:rPr>
                      <w:rFonts w:eastAsia="宋体"/>
                      <w:i/>
                      <w:lang w:eastAsia="zh-CN"/>
                    </w:rPr>
                    <w:t>-NR</w:t>
                  </w:r>
                  <w:r w:rsidRPr="000B688C">
                    <w:rPr>
                      <w:rFonts w:eastAsia="Times New Roman"/>
                      <w:lang w:eastAsia="ja-JP"/>
                    </w:rPr>
                    <w:t xml:space="preserve"> or </w:t>
                  </w:r>
                  <w:r w:rsidRPr="000B688C">
                    <w:rPr>
                      <w:rFonts w:eastAsia="Times New Roman"/>
                      <w:i/>
                      <w:lang w:eastAsia="ja-JP"/>
                    </w:rPr>
                    <w:t>eventB2</w:t>
                  </w:r>
                  <w:r w:rsidRPr="000B688C">
                    <w:rPr>
                      <w:rFonts w:eastAsia="宋体"/>
                      <w:i/>
                      <w:lang w:eastAsia="zh-CN"/>
                    </w:rPr>
                    <w:t>-NR</w:t>
                  </w:r>
                  <w:r w:rsidRPr="000B688C">
                    <w:rPr>
                      <w:rFonts w:eastAsia="Times New Roman"/>
                      <w:lang w:eastAsia="ja-JP"/>
                    </w:rPr>
                    <w:t>; or</w:t>
                  </w:r>
                </w:p>
                <w:p w14:paraId="028D58EF" w14:textId="77777777" w:rsidR="000B688C" w:rsidRPr="000B688C" w:rsidRDefault="000B688C" w:rsidP="000B688C">
                  <w:pPr>
                    <w:overflowPunct w:val="0"/>
                    <w:autoSpaceDE w:val="0"/>
                    <w:autoSpaceDN w:val="0"/>
                    <w:adjustRightInd w:val="0"/>
                    <w:ind w:left="568" w:hanging="284"/>
                    <w:textAlignment w:val="baseline"/>
                    <w:rPr>
                      <w:rFonts w:eastAsia="Times New Roman"/>
                      <w:lang w:eastAsia="ja-JP"/>
                    </w:rPr>
                  </w:pPr>
                  <w:r w:rsidRPr="000B688C">
                    <w:rPr>
                      <w:rFonts w:eastAsia="Times New Roman"/>
                      <w:lang w:eastAsia="ja-JP"/>
                    </w:rPr>
                    <w:t>1&gt;</w:t>
                  </w:r>
                  <w:r w:rsidRPr="000B688C">
                    <w:rPr>
                      <w:rFonts w:eastAsia="Times New Roman"/>
                      <w:lang w:eastAsia="ja-JP"/>
                    </w:rPr>
                    <w:tab/>
                    <w:t xml:space="preserve">if the </w:t>
                  </w:r>
                  <w:r w:rsidRPr="000B688C">
                    <w:rPr>
                      <w:rFonts w:eastAsia="Times New Roman"/>
                      <w:i/>
                      <w:lang w:eastAsia="ja-JP"/>
                    </w:rPr>
                    <w:t>triggerType</w:t>
                  </w:r>
                  <w:r w:rsidRPr="000B688C">
                    <w:rPr>
                      <w:rFonts w:eastAsia="Times New Roman"/>
                      <w:lang w:eastAsia="ja-JP"/>
                    </w:rPr>
                    <w:t xml:space="preserve"> is set to </w:t>
                  </w:r>
                  <w:r w:rsidRPr="000B688C">
                    <w:rPr>
                      <w:rFonts w:eastAsia="Times New Roman"/>
                      <w:i/>
                      <w:lang w:eastAsia="ja-JP"/>
                    </w:rPr>
                    <w:t>event</w:t>
                  </w:r>
                  <w:r w:rsidRPr="000B688C">
                    <w:rPr>
                      <w:rFonts w:eastAsia="Times New Roman"/>
                      <w:lang w:eastAsia="ja-JP"/>
                    </w:rPr>
                    <w:t xml:space="preserve">; and if </w:t>
                  </w:r>
                  <w:r w:rsidRPr="000B688C">
                    <w:rPr>
                      <w:rFonts w:eastAsia="Times New Roman"/>
                      <w:i/>
                      <w:lang w:eastAsia="ja-JP"/>
                    </w:rPr>
                    <w:t>eventId</w:t>
                  </w:r>
                  <w:r w:rsidRPr="000B688C">
                    <w:rPr>
                      <w:rFonts w:eastAsia="Times New Roman"/>
                      <w:lang w:eastAsia="ja-JP"/>
                    </w:rPr>
                    <w:t xml:space="preserve"> is set to </w:t>
                  </w:r>
                  <w:r w:rsidRPr="000B688C">
                    <w:rPr>
                      <w:rFonts w:eastAsia="Times New Roman"/>
                      <w:i/>
                      <w:lang w:eastAsia="ja-JP"/>
                    </w:rPr>
                    <w:t>eventA3</w:t>
                  </w:r>
                  <w:r w:rsidRPr="000B688C">
                    <w:rPr>
                      <w:rFonts w:eastAsia="Times New Roman"/>
                      <w:lang w:eastAsia="ja-JP"/>
                    </w:rPr>
                    <w:t xml:space="preserve"> or </w:t>
                  </w:r>
                  <w:r w:rsidRPr="000B688C">
                    <w:rPr>
                      <w:rFonts w:eastAsia="Times New Roman"/>
                      <w:i/>
                      <w:lang w:eastAsia="ja-JP"/>
                    </w:rPr>
                    <w:t>eventA4</w:t>
                  </w:r>
                  <w:r w:rsidRPr="000B688C">
                    <w:rPr>
                      <w:rFonts w:eastAsia="Times New Roman"/>
                      <w:lang w:eastAsia="ja-JP"/>
                    </w:rPr>
                    <w:t xml:space="preserve"> or </w:t>
                  </w:r>
                  <w:r w:rsidRPr="000B688C">
                    <w:rPr>
                      <w:rFonts w:eastAsia="Times New Roman"/>
                      <w:i/>
                      <w:lang w:eastAsia="ja-JP"/>
                    </w:rPr>
                    <w:t>eventA5</w:t>
                  </w:r>
                  <w:r w:rsidRPr="000B688C">
                    <w:rPr>
                      <w:rFonts w:eastAsia="Times New Roman"/>
                      <w:lang w:eastAsia="ja-JP"/>
                    </w:rPr>
                    <w:t>:</w:t>
                  </w:r>
                </w:p>
                <w:p w14:paraId="03998512" w14:textId="77777777" w:rsidR="000B688C" w:rsidRPr="000B688C" w:rsidRDefault="000B688C" w:rsidP="000B688C">
                  <w:pPr>
                    <w:overflowPunct w:val="0"/>
                    <w:autoSpaceDE w:val="0"/>
                    <w:autoSpaceDN w:val="0"/>
                    <w:adjustRightInd w:val="0"/>
                    <w:ind w:left="851" w:hanging="284"/>
                    <w:textAlignment w:val="baseline"/>
                    <w:rPr>
                      <w:rFonts w:eastAsia="Times New Roman"/>
                      <w:lang w:eastAsia="ja-JP"/>
                    </w:rPr>
                  </w:pPr>
                  <w:r w:rsidRPr="000B688C">
                    <w:rPr>
                      <w:rFonts w:eastAsia="Times New Roman"/>
                      <w:lang w:eastAsia="ja-JP"/>
                    </w:rPr>
                    <w:t>2&gt;</w:t>
                  </w:r>
                  <w:r w:rsidRPr="000B688C">
                    <w:rPr>
                      <w:rFonts w:eastAsia="Times New Roman"/>
                      <w:lang w:eastAsia="ja-JP"/>
                    </w:rPr>
                    <w:tab/>
                  </w:r>
                  <w:r w:rsidRPr="000B688C">
                    <w:rPr>
                      <w:rFonts w:eastAsia="Times New Roman"/>
                      <w:highlight w:val="yellow"/>
                      <w:lang w:eastAsia="ja-JP"/>
                    </w:rPr>
                    <w:t xml:space="preserve">if </w:t>
                  </w:r>
                  <w:r w:rsidRPr="000B688C">
                    <w:rPr>
                      <w:rFonts w:eastAsia="Times New Roman"/>
                      <w:i/>
                      <w:highlight w:val="yellow"/>
                      <w:lang w:eastAsia="ja-JP"/>
                    </w:rPr>
                    <w:t>purpose</w:t>
                  </w:r>
                  <w:r w:rsidRPr="000B688C">
                    <w:rPr>
                      <w:rFonts w:eastAsia="Times New Roman"/>
                      <w:highlight w:val="yellow"/>
                      <w:lang w:eastAsia="ja-JP"/>
                    </w:rPr>
                    <w:t xml:space="preserve"> for the </w:t>
                  </w:r>
                  <w:r w:rsidRPr="000B688C">
                    <w:rPr>
                      <w:rFonts w:eastAsia="Times New Roman"/>
                      <w:i/>
                      <w:highlight w:val="yellow"/>
                      <w:lang w:eastAsia="ja-JP"/>
                    </w:rPr>
                    <w:t>reportConfig</w:t>
                  </w:r>
                  <w:r w:rsidRPr="000B688C">
                    <w:rPr>
                      <w:rFonts w:eastAsia="Times New Roman"/>
                      <w:highlight w:val="yellow"/>
                      <w:lang w:eastAsia="ja-JP"/>
                    </w:rPr>
                    <w:t xml:space="preserve"> </w:t>
                  </w:r>
                  <w:r w:rsidRPr="000B688C">
                    <w:rPr>
                      <w:rFonts w:eastAsia="宋体"/>
                      <w:highlight w:val="yellow"/>
                      <w:lang w:eastAsia="zh-CN"/>
                    </w:rPr>
                    <w:t xml:space="preserve">or </w:t>
                  </w:r>
                  <w:r w:rsidRPr="000B688C">
                    <w:rPr>
                      <w:rFonts w:eastAsia="Times New Roman"/>
                      <w:i/>
                      <w:highlight w:val="yellow"/>
                      <w:lang w:eastAsia="ja-JP"/>
                    </w:rPr>
                    <w:t>reportConfig</w:t>
                  </w:r>
                  <w:r w:rsidRPr="000B688C">
                    <w:rPr>
                      <w:rFonts w:eastAsia="宋体"/>
                      <w:i/>
                      <w:highlight w:val="yellow"/>
                      <w:lang w:eastAsia="zh-CN"/>
                    </w:rPr>
                    <w:t>InterRAT</w:t>
                  </w:r>
                  <w:r w:rsidRPr="000B688C">
                    <w:rPr>
                      <w:rFonts w:eastAsia="宋体"/>
                      <w:highlight w:val="yellow"/>
                      <w:lang w:eastAsia="zh-CN"/>
                    </w:rPr>
                    <w:t xml:space="preserve"> </w:t>
                  </w:r>
                  <w:r w:rsidRPr="000B688C">
                    <w:rPr>
                      <w:rFonts w:eastAsia="Times New Roman"/>
                      <w:highlight w:val="yellow"/>
                      <w:lang w:eastAsia="ja-JP"/>
                    </w:rPr>
                    <w:t xml:space="preserve">associated with the </w:t>
                  </w:r>
                  <w:r w:rsidRPr="000B688C">
                    <w:rPr>
                      <w:rFonts w:eastAsia="Times New Roman"/>
                      <w:i/>
                      <w:highlight w:val="yellow"/>
                      <w:lang w:eastAsia="ja-JP"/>
                    </w:rPr>
                    <w:t>measId</w:t>
                  </w:r>
                  <w:r w:rsidRPr="000B688C">
                    <w:rPr>
                      <w:rFonts w:eastAsia="Times New Roman"/>
                      <w:highlight w:val="yellow"/>
                      <w:lang w:eastAsia="ja-JP"/>
                    </w:rPr>
                    <w:t xml:space="preserve"> that triggered the measurement reporting is set to a value other than </w:t>
                  </w:r>
                  <w:r w:rsidRPr="000B688C">
                    <w:rPr>
                      <w:rFonts w:eastAsia="Times New Roman"/>
                      <w:i/>
                      <w:highlight w:val="yellow"/>
                      <w:lang w:eastAsia="ja-JP"/>
                    </w:rPr>
                    <w:t>reportLocation</w:t>
                  </w:r>
                  <w:r w:rsidRPr="000B688C">
                    <w:rPr>
                      <w:rFonts w:eastAsia="Times New Roman"/>
                      <w:lang w:eastAsia="ja-JP"/>
                    </w:rPr>
                    <w:t>:</w:t>
                  </w:r>
                </w:p>
                <w:p w14:paraId="3392B884" w14:textId="77777777" w:rsidR="000B688C" w:rsidRPr="000B688C" w:rsidRDefault="000B688C" w:rsidP="000B688C">
                  <w:pPr>
                    <w:overflowPunct w:val="0"/>
                    <w:autoSpaceDE w:val="0"/>
                    <w:autoSpaceDN w:val="0"/>
                    <w:adjustRightInd w:val="0"/>
                    <w:ind w:left="1135" w:hanging="284"/>
                    <w:textAlignment w:val="baseline"/>
                    <w:rPr>
                      <w:rFonts w:eastAsia="Times New Roman"/>
                      <w:lang w:eastAsia="ja-JP"/>
                    </w:rPr>
                  </w:pPr>
                  <w:r w:rsidRPr="000B688C">
                    <w:rPr>
                      <w:rFonts w:eastAsia="Times New Roman"/>
                      <w:lang w:eastAsia="ja-JP"/>
                    </w:rPr>
                    <w:lastRenderedPageBreak/>
                    <w:t>3&gt;</w:t>
                  </w:r>
                  <w:r w:rsidRPr="000B688C">
                    <w:rPr>
                      <w:rFonts w:eastAsia="Times New Roman"/>
                      <w:lang w:eastAsia="ja-JP"/>
                    </w:rPr>
                    <w:tab/>
                  </w:r>
                  <w:r w:rsidRPr="000B688C">
                    <w:rPr>
                      <w:rFonts w:eastAsia="Times New Roman"/>
                      <w:highlight w:val="yellow"/>
                      <w:lang w:eastAsia="ja-JP"/>
                    </w:rPr>
                    <w:t xml:space="preserve">set the </w:t>
                  </w:r>
                  <w:r w:rsidRPr="000B688C">
                    <w:rPr>
                      <w:rFonts w:eastAsia="Times New Roman"/>
                      <w:i/>
                      <w:highlight w:val="yellow"/>
                      <w:lang w:eastAsia="ja-JP"/>
                    </w:rPr>
                    <w:t>measResultServFreqListNR</w:t>
                  </w:r>
                  <w:r w:rsidRPr="000B688C">
                    <w:rPr>
                      <w:rFonts w:eastAsia="Times New Roman"/>
                      <w:highlight w:val="yellow"/>
                      <w:lang w:eastAsia="ja-JP"/>
                    </w:rPr>
                    <w:t xml:space="preserve"> to include for each NR serving frequency</w:t>
                  </w:r>
                  <w:r w:rsidRPr="000B688C">
                    <w:rPr>
                      <w:rFonts w:eastAsia="Times New Roman"/>
                      <w:lang w:eastAsia="ja-JP"/>
                    </w:rPr>
                    <w:t xml:space="preserve"> that the UE is configured to measure according to TS 38.331 [82], if any, the following:</w:t>
                  </w:r>
                </w:p>
                <w:p w14:paraId="1EBD7A89" w14:textId="77777777" w:rsidR="000B688C" w:rsidRPr="000B688C" w:rsidRDefault="000B688C" w:rsidP="000B688C">
                  <w:pPr>
                    <w:overflowPunct w:val="0"/>
                    <w:autoSpaceDE w:val="0"/>
                    <w:autoSpaceDN w:val="0"/>
                    <w:adjustRightInd w:val="0"/>
                    <w:ind w:left="1418" w:hanging="284"/>
                    <w:textAlignment w:val="baseline"/>
                    <w:rPr>
                      <w:rFonts w:eastAsia="Times New Roman"/>
                      <w:lang w:eastAsia="ja-JP"/>
                    </w:rPr>
                  </w:pPr>
                  <w:r w:rsidRPr="000B688C">
                    <w:rPr>
                      <w:rFonts w:eastAsia="Times New Roman"/>
                      <w:lang w:eastAsia="ja-JP"/>
                    </w:rPr>
                    <w:t>4&gt;</w:t>
                  </w:r>
                  <w:r w:rsidRPr="000B688C">
                    <w:rPr>
                      <w:rFonts w:eastAsia="Times New Roman"/>
                      <w:lang w:eastAsia="ja-JP"/>
                    </w:rPr>
                    <w:tab/>
                    <w:t xml:space="preserve">set </w:t>
                  </w:r>
                  <w:r w:rsidRPr="000B688C">
                    <w:rPr>
                      <w:rFonts w:eastAsia="Times New Roman"/>
                      <w:i/>
                      <w:lang w:eastAsia="ja-JP"/>
                    </w:rPr>
                    <w:t>measResultSCell</w:t>
                  </w:r>
                  <w:r w:rsidRPr="000B688C">
                    <w:rPr>
                      <w:rFonts w:eastAsia="Times New Roman"/>
                      <w:lang w:eastAsia="ja-JP"/>
                    </w:rPr>
                    <w:t xml:space="preserve"> to include the available results of the NR serving cell, </w:t>
                  </w:r>
                  <w:r w:rsidRPr="000B688C">
                    <w:rPr>
                      <w:rFonts w:eastAsia="Times New Roman"/>
                      <w:lang w:eastAsia="zh-CN"/>
                    </w:rPr>
                    <w:t>as specified in 5.5.5.2</w:t>
                  </w:r>
                  <w:r w:rsidRPr="000B688C">
                    <w:rPr>
                      <w:rFonts w:eastAsia="Times New Roman"/>
                      <w:lang w:eastAsia="ja-JP"/>
                    </w:rPr>
                    <w:t>;</w:t>
                  </w:r>
                </w:p>
                <w:p w14:paraId="66129526" w14:textId="77777777" w:rsidR="000B688C" w:rsidRPr="000B688C" w:rsidRDefault="000B688C" w:rsidP="000B688C">
                  <w:pPr>
                    <w:overflowPunct w:val="0"/>
                    <w:autoSpaceDE w:val="0"/>
                    <w:autoSpaceDN w:val="0"/>
                    <w:adjustRightInd w:val="0"/>
                    <w:ind w:left="1418" w:hanging="284"/>
                    <w:textAlignment w:val="baseline"/>
                    <w:rPr>
                      <w:rFonts w:eastAsia="Times New Roman"/>
                      <w:lang w:eastAsia="ja-JP"/>
                    </w:rPr>
                  </w:pPr>
                  <w:r w:rsidRPr="000B688C">
                    <w:rPr>
                      <w:rFonts w:eastAsia="Times New Roman"/>
                      <w:lang w:eastAsia="ja-JP"/>
                    </w:rPr>
                    <w:t>4&gt;</w:t>
                  </w:r>
                  <w:r w:rsidRPr="000B688C">
                    <w:rPr>
                      <w:rFonts w:eastAsia="Times New Roman"/>
                      <w:lang w:eastAsia="ja-JP"/>
                    </w:rPr>
                    <w:tab/>
                    <w:t xml:space="preserve">if the </w:t>
                  </w:r>
                  <w:r w:rsidRPr="000B688C">
                    <w:rPr>
                      <w:rFonts w:eastAsia="Times New Roman"/>
                      <w:i/>
                      <w:lang w:eastAsia="ja-JP"/>
                    </w:rPr>
                    <w:t>reportConfig</w:t>
                  </w:r>
                  <w:r w:rsidRPr="000B688C">
                    <w:rPr>
                      <w:rFonts w:eastAsia="Times New Roman"/>
                      <w:lang w:eastAsia="ja-JP"/>
                    </w:rPr>
                    <w:t xml:space="preserve"> associated with the </w:t>
                  </w:r>
                  <w:r w:rsidRPr="000B688C">
                    <w:rPr>
                      <w:rFonts w:eastAsia="Times New Roman"/>
                      <w:i/>
                      <w:lang w:eastAsia="ja-JP"/>
                    </w:rPr>
                    <w:t>measId</w:t>
                  </w:r>
                  <w:r w:rsidRPr="000B688C">
                    <w:rPr>
                      <w:rFonts w:eastAsia="Times New Roman"/>
                      <w:lang w:eastAsia="ja-JP"/>
                    </w:rPr>
                    <w:t xml:space="preserve"> that triggered the measurement reporting includes </w:t>
                  </w:r>
                  <w:r w:rsidRPr="000B688C">
                    <w:rPr>
                      <w:rFonts w:eastAsia="Times New Roman"/>
                      <w:i/>
                      <w:lang w:eastAsia="ja-JP"/>
                    </w:rPr>
                    <w:t xml:space="preserve">reportAddNeighMeas </w:t>
                  </w:r>
                  <w:r w:rsidRPr="000B688C">
                    <w:rPr>
                      <w:rFonts w:eastAsia="Times New Roman"/>
                      <w:lang w:eastAsia="ja-JP"/>
                    </w:rPr>
                    <w:t xml:space="preserve">and if </w:t>
                  </w:r>
                  <w:r w:rsidRPr="000B688C">
                    <w:rPr>
                      <w:rFonts w:eastAsia="Times New Roman"/>
                      <w:i/>
                      <w:lang w:eastAsia="ja-JP"/>
                    </w:rPr>
                    <w:t>eventId</w:t>
                  </w:r>
                  <w:r w:rsidRPr="000B688C">
                    <w:rPr>
                      <w:rFonts w:eastAsia="Times New Roman"/>
                      <w:lang w:eastAsia="ja-JP"/>
                    </w:rPr>
                    <w:t xml:space="preserve"> is set to </w:t>
                  </w:r>
                  <w:r w:rsidRPr="000B688C">
                    <w:rPr>
                      <w:rFonts w:eastAsia="Times New Roman"/>
                      <w:i/>
                      <w:lang w:eastAsia="ja-JP"/>
                    </w:rPr>
                    <w:t>eventA3</w:t>
                  </w:r>
                  <w:r w:rsidRPr="000B688C">
                    <w:rPr>
                      <w:rFonts w:eastAsia="Times New Roman"/>
                      <w:lang w:eastAsia="ja-JP"/>
                    </w:rPr>
                    <w:t xml:space="preserve"> or </w:t>
                  </w:r>
                  <w:r w:rsidRPr="000B688C">
                    <w:rPr>
                      <w:rFonts w:eastAsia="Times New Roman"/>
                      <w:i/>
                      <w:lang w:eastAsia="ja-JP"/>
                    </w:rPr>
                    <w:t>eventA4</w:t>
                  </w:r>
                  <w:r w:rsidRPr="000B688C">
                    <w:rPr>
                      <w:rFonts w:eastAsia="Times New Roman"/>
                      <w:lang w:eastAsia="ja-JP"/>
                    </w:rPr>
                    <w:t xml:space="preserve"> or </w:t>
                  </w:r>
                  <w:r w:rsidRPr="000B688C">
                    <w:rPr>
                      <w:rFonts w:eastAsia="Times New Roman"/>
                      <w:i/>
                      <w:lang w:eastAsia="ja-JP"/>
                    </w:rPr>
                    <w:t>eventA5</w:t>
                  </w:r>
                  <w:r w:rsidRPr="000B688C">
                    <w:rPr>
                      <w:rFonts w:eastAsia="Times New Roman"/>
                      <w:lang w:eastAsia="ja-JP"/>
                    </w:rPr>
                    <w:t>:</w:t>
                  </w:r>
                </w:p>
                <w:p w14:paraId="25728E13" w14:textId="71F0BDE9" w:rsidR="007D5152" w:rsidRPr="007D5152" w:rsidRDefault="000B688C" w:rsidP="000B688C">
                  <w:pPr>
                    <w:overflowPunct w:val="0"/>
                    <w:autoSpaceDE w:val="0"/>
                    <w:autoSpaceDN w:val="0"/>
                    <w:adjustRightInd w:val="0"/>
                    <w:ind w:left="1702" w:hanging="284"/>
                    <w:textAlignment w:val="baseline"/>
                    <w:rPr>
                      <w:rFonts w:eastAsia="Times New Roman"/>
                      <w:lang w:eastAsia="x-none"/>
                    </w:rPr>
                  </w:pPr>
                  <w:r w:rsidRPr="000B688C">
                    <w:rPr>
                      <w:rFonts w:eastAsia="Times New Roman"/>
                      <w:lang w:eastAsia="ja-JP"/>
                    </w:rPr>
                    <w:t>5&gt;</w:t>
                  </w:r>
                  <w:r w:rsidRPr="000B688C">
                    <w:rPr>
                      <w:rFonts w:eastAsia="Times New Roman"/>
                      <w:lang w:eastAsia="ja-JP"/>
                    </w:rPr>
                    <w:tab/>
                    <w:t xml:space="preserve">set </w:t>
                  </w:r>
                  <w:r w:rsidRPr="000B688C">
                    <w:rPr>
                      <w:rFonts w:eastAsia="Times New Roman"/>
                      <w:i/>
                      <w:lang w:eastAsia="ja-JP"/>
                    </w:rPr>
                    <w:t>measResultBestNeighCell</w:t>
                  </w:r>
                  <w:r w:rsidRPr="000B688C">
                    <w:rPr>
                      <w:rFonts w:eastAsia="Times New Roman"/>
                      <w:lang w:eastAsia="ja-JP"/>
                    </w:rPr>
                    <w:t xml:space="preserve"> to include the available results, </w:t>
                  </w:r>
                  <w:r w:rsidRPr="000B688C">
                    <w:rPr>
                      <w:rFonts w:eastAsia="Times New Roman"/>
                      <w:lang w:eastAsia="zh-CN"/>
                    </w:rPr>
                    <w:t>as specified in 5.5.5.2,</w:t>
                  </w:r>
                  <w:r w:rsidRPr="000B688C">
                    <w:rPr>
                      <w:rFonts w:eastAsia="Times New Roman"/>
                      <w:lang w:eastAsia="ja-JP"/>
                    </w:rPr>
                    <w:t xml:space="preserve"> of the non-serving cell with the highest sorting quantity determined as specified in 5.5.5.3;</w:t>
                  </w:r>
                </w:p>
                <w:p w14:paraId="39D287C0" w14:textId="6D0F52A3" w:rsidR="00B774D1" w:rsidRPr="007D5152" w:rsidRDefault="007D5152" w:rsidP="007D5152">
                  <w:pPr>
                    <w:overflowPunct w:val="0"/>
                    <w:autoSpaceDE w:val="0"/>
                    <w:autoSpaceDN w:val="0"/>
                    <w:adjustRightInd w:val="0"/>
                    <w:ind w:left="1135" w:hanging="284"/>
                    <w:textAlignment w:val="baseline"/>
                    <w:rPr>
                      <w:lang w:eastAsia="zh-CN"/>
                    </w:rPr>
                  </w:pPr>
                  <w:r>
                    <w:rPr>
                      <w:lang w:eastAsia="zh-CN"/>
                    </w:rPr>
                    <w:t>……</w:t>
                  </w:r>
                </w:p>
              </w:tc>
            </w:tr>
          </w:tbl>
          <w:p w14:paraId="34828CA4" w14:textId="2A47BAE0" w:rsidR="00B774D1" w:rsidRDefault="00B774D1" w:rsidP="00B774D1">
            <w:pPr>
              <w:spacing w:after="0"/>
              <w:jc w:val="both"/>
              <w:rPr>
                <w:rFonts w:ascii="Arial" w:hAnsi="Arial" w:cs="Arial"/>
                <w:noProof/>
                <w:lang w:eastAsia="zh-CN"/>
              </w:rPr>
            </w:pPr>
            <w:r w:rsidRPr="00FE5722">
              <w:rPr>
                <w:rFonts w:ascii="Arial" w:hAnsi="Arial" w:cs="Arial"/>
                <w:noProof/>
                <w:lang w:eastAsia="zh-CN"/>
              </w:rPr>
              <w:lastRenderedPageBreak/>
              <w:t xml:space="preserve"> </w:t>
            </w:r>
          </w:p>
          <w:p w14:paraId="31FFFF4E" w14:textId="714A5D7A" w:rsidR="009C4C6F" w:rsidRDefault="008D4DD9" w:rsidP="008E02E2">
            <w:pPr>
              <w:pStyle w:val="CRCoverPage"/>
              <w:spacing w:after="180"/>
              <w:ind w:left="102"/>
              <w:rPr>
                <w:lang w:eastAsia="zh-CN"/>
              </w:rPr>
            </w:pPr>
            <w:r w:rsidRPr="008D4DD9">
              <w:rPr>
                <w:lang w:eastAsia="zh-CN"/>
              </w:rPr>
              <w:t xml:space="preserve">However, </w:t>
            </w:r>
            <w:r>
              <w:rPr>
                <w:lang w:eastAsia="zh-CN"/>
              </w:rPr>
              <w:t>for</w:t>
            </w:r>
            <w:r w:rsidRPr="008D4DD9">
              <w:rPr>
                <w:lang w:eastAsia="zh-CN"/>
              </w:rPr>
              <w:t xml:space="preserve"> the case that the </w:t>
            </w:r>
            <w:r w:rsidRPr="008D4DD9">
              <w:rPr>
                <w:i/>
                <w:lang w:eastAsia="zh-CN"/>
              </w:rPr>
              <w:t>purpose</w:t>
            </w:r>
            <w:r w:rsidRPr="008D4DD9">
              <w:rPr>
                <w:lang w:eastAsia="zh-CN"/>
              </w:rPr>
              <w:t xml:space="preserve"> field is not configured (i.e. general measurements other than sidelink or sensing measurements), the NR serving cell results should also be reported.</w:t>
            </w:r>
          </w:p>
          <w:p w14:paraId="708AA7DE" w14:textId="1DE2F165" w:rsidR="00DE5013" w:rsidRDefault="00DE5013" w:rsidP="008D4DD9">
            <w:pPr>
              <w:pStyle w:val="CRCoverPage"/>
              <w:spacing w:after="180"/>
              <w:ind w:left="102"/>
              <w:rPr>
                <w:noProof/>
              </w:rPr>
            </w:pPr>
            <w:r>
              <w:rPr>
                <w:rFonts w:hint="eastAsia"/>
                <w:lang w:eastAsia="zh-CN"/>
              </w:rPr>
              <w:t>T</w:t>
            </w:r>
            <w:r>
              <w:rPr>
                <w:lang w:eastAsia="zh-CN"/>
              </w:rPr>
              <w:t>herefore,</w:t>
            </w:r>
            <w:r w:rsidR="008E02E2">
              <w:rPr>
                <w:lang w:eastAsia="zh-CN"/>
              </w:rPr>
              <w:t xml:space="preserve"> </w:t>
            </w:r>
            <w:r w:rsidR="009E6D9A">
              <w:rPr>
                <w:lang w:eastAsia="zh-CN"/>
              </w:rPr>
              <w:t xml:space="preserve">the </w:t>
            </w:r>
            <w:r w:rsidR="00D07F74">
              <w:rPr>
                <w:lang w:eastAsia="zh-CN"/>
              </w:rPr>
              <w:t xml:space="preserve">above procedure should </w:t>
            </w:r>
            <w:r w:rsidR="005746A9">
              <w:rPr>
                <w:lang w:eastAsia="zh-CN"/>
              </w:rPr>
              <w:t xml:space="preserve">be modified to </w:t>
            </w:r>
            <w:r w:rsidR="008D4DD9">
              <w:rPr>
                <w:lang w:eastAsia="zh-CN"/>
              </w:rPr>
              <w:t>allow the UE</w:t>
            </w:r>
            <w:r w:rsidR="00305619">
              <w:rPr>
                <w:lang w:eastAsia="zh-CN"/>
              </w:rPr>
              <w:t xml:space="preserve"> to</w:t>
            </w:r>
            <w:r w:rsidR="008D4DD9">
              <w:rPr>
                <w:lang w:eastAsia="zh-CN"/>
              </w:rPr>
              <w:t xml:space="preserve"> include NR serving frequency results</w:t>
            </w:r>
            <w:r w:rsidR="000A7127">
              <w:rPr>
                <w:lang w:eastAsia="zh-CN"/>
              </w:rPr>
              <w:t xml:space="preserve"> for general measurements</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9AF98" w14:textId="3AE9CA34" w:rsidR="0026593F" w:rsidRPr="00BD4C29" w:rsidRDefault="0026593F" w:rsidP="0026593F">
            <w:pPr>
              <w:spacing w:after="0"/>
              <w:ind w:left="102"/>
              <w:rPr>
                <w:rFonts w:ascii="Arial" w:hAnsi="Arial" w:cs="Arial"/>
                <w:noProof/>
                <w:lang w:eastAsia="zh-CN"/>
              </w:rPr>
            </w:pPr>
            <w:r w:rsidRPr="00BD4C29">
              <w:rPr>
                <w:rFonts w:ascii="Arial" w:hAnsi="Arial" w:cs="Arial"/>
                <w:noProof/>
                <w:lang w:eastAsia="zh-CN"/>
              </w:rPr>
              <w:t xml:space="preserve">Clarify in </w:t>
            </w:r>
            <w:r w:rsidR="000A7127">
              <w:rPr>
                <w:rFonts w:ascii="Arial" w:hAnsi="Arial" w:cs="Arial"/>
                <w:noProof/>
                <w:lang w:eastAsia="zh-CN"/>
              </w:rPr>
              <w:t>5.5.5</w:t>
            </w:r>
            <w:r w:rsidR="00722D7A">
              <w:rPr>
                <w:rFonts w:ascii="Arial" w:hAnsi="Arial" w:cs="Arial"/>
                <w:noProof/>
                <w:lang w:eastAsia="zh-CN"/>
              </w:rPr>
              <w:t>.1</w:t>
            </w:r>
            <w:r w:rsidRPr="00BD4C29">
              <w:rPr>
                <w:rFonts w:ascii="Arial" w:hAnsi="Arial" w:cs="Arial"/>
                <w:noProof/>
                <w:lang w:eastAsia="zh-CN"/>
              </w:rPr>
              <w:t xml:space="preserve"> that </w:t>
            </w:r>
            <w:r w:rsidR="000A7127">
              <w:rPr>
                <w:rFonts w:ascii="Arial" w:hAnsi="Arial" w:cs="Arial"/>
                <w:noProof/>
                <w:lang w:eastAsia="zh-CN"/>
              </w:rPr>
              <w:t>the UE includes NR serving rfrequency results if the purpose field in the associated report configuration is not configured or is set to a value other than reportLocation</w:t>
            </w:r>
            <w:r w:rsidR="00BD4C29" w:rsidRPr="00BD4C29">
              <w:rPr>
                <w:rFonts w:ascii="Arial" w:hAnsi="Arial" w:cs="Arial"/>
                <w:lang w:eastAsia="zh-CN"/>
              </w:rPr>
              <w:t>.</w:t>
            </w:r>
          </w:p>
          <w:p w14:paraId="740D970A" w14:textId="77777777" w:rsidR="0096291A" w:rsidRPr="000A7127" w:rsidRDefault="0096291A" w:rsidP="0026593F">
            <w:pPr>
              <w:spacing w:after="0"/>
              <w:ind w:left="102"/>
              <w:rPr>
                <w:rFonts w:ascii="Arial" w:hAnsi="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6996AF3" w14:textId="77777777" w:rsidR="0026593F" w:rsidRPr="00952124" w:rsidRDefault="0026593F" w:rsidP="0026593F">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6A8AD9D" w14:textId="227D9ED4" w:rsidR="0026593F" w:rsidRPr="00952124" w:rsidRDefault="00041064" w:rsidP="0026593F">
            <w:pPr>
              <w:spacing w:after="0"/>
              <w:ind w:left="100"/>
              <w:rPr>
                <w:rFonts w:ascii="Arial" w:hAnsi="Arial"/>
                <w:noProof/>
                <w:lang w:eastAsia="zh-CN"/>
              </w:rPr>
            </w:pPr>
            <w:r>
              <w:rPr>
                <w:rFonts w:ascii="Arial" w:hAnsi="Arial"/>
                <w:noProof/>
                <w:lang w:eastAsia="zh-CN"/>
              </w:rPr>
              <w:t>(NG)</w:t>
            </w:r>
            <w:r w:rsidR="00EB7C01">
              <w:rPr>
                <w:rFonts w:ascii="Arial" w:hAnsi="Arial"/>
                <w:noProof/>
                <w:lang w:eastAsia="zh-CN"/>
              </w:rPr>
              <w:t>EN-DC</w:t>
            </w:r>
            <w:r w:rsidR="004B2C73">
              <w:rPr>
                <w:rFonts w:ascii="Arial" w:hAnsi="Arial"/>
                <w:noProof/>
                <w:lang w:eastAsia="zh-CN"/>
              </w:rPr>
              <w:t>, NE-DC</w:t>
            </w:r>
          </w:p>
          <w:p w14:paraId="701948DB" w14:textId="77777777" w:rsidR="0026593F" w:rsidRPr="00690493"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23A5F4AF" w:rsidR="0026593F" w:rsidRDefault="00AE1CCF" w:rsidP="0026593F">
            <w:pPr>
              <w:spacing w:after="0"/>
              <w:ind w:left="102"/>
              <w:rPr>
                <w:rFonts w:ascii="Arial" w:hAnsi="Arial"/>
                <w:noProof/>
              </w:rPr>
            </w:pPr>
            <w:r>
              <w:rPr>
                <w:rFonts w:ascii="Arial" w:hAnsi="Arial"/>
                <w:noProof/>
              </w:rPr>
              <w:t>RRM measurement</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77F3EF13" w14:textId="6F2926B4" w:rsidR="0026593F" w:rsidRDefault="0026593F" w:rsidP="0026593F">
            <w:pPr>
              <w:pStyle w:val="CRCoverPage"/>
              <w:spacing w:before="20" w:after="80"/>
              <w:ind w:left="100"/>
              <w:rPr>
                <w:noProof/>
                <w:lang w:eastAsia="zh-CN"/>
              </w:rPr>
            </w:pPr>
            <w:r>
              <w:rPr>
                <w:noProof/>
                <w:lang w:eastAsia="zh-CN"/>
              </w:rPr>
              <w:t>If the UE is implemented according to this CR while the network is not,</w:t>
            </w:r>
            <w:r w:rsidR="00AA6C08">
              <w:rPr>
                <w:noProof/>
                <w:lang w:eastAsia="zh-CN"/>
              </w:rPr>
              <w:t xml:space="preserve"> </w:t>
            </w:r>
            <w:r w:rsidR="00FD2229">
              <w:rPr>
                <w:noProof/>
                <w:lang w:eastAsia="zh-CN"/>
              </w:rPr>
              <w:t>there is no in</w:t>
            </w:r>
            <w:r w:rsidR="003C38C5">
              <w:rPr>
                <w:noProof/>
                <w:lang w:eastAsia="zh-CN"/>
              </w:rPr>
              <w:t>t</w:t>
            </w:r>
            <w:r w:rsidR="00FD2229">
              <w:rPr>
                <w:noProof/>
                <w:lang w:eastAsia="zh-CN"/>
              </w:rPr>
              <w:t>eroperability issue</w:t>
            </w:r>
            <w:r>
              <w:rPr>
                <w:noProof/>
                <w:lang w:eastAsia="zh-CN"/>
              </w:rPr>
              <w:t>.</w:t>
            </w:r>
          </w:p>
          <w:p w14:paraId="31C656EC" w14:textId="4B91B9A1" w:rsidR="001E41F3" w:rsidRDefault="0026593F" w:rsidP="00154A9B">
            <w:pPr>
              <w:pStyle w:val="CRCoverPage"/>
              <w:spacing w:after="180"/>
              <w:ind w:left="102"/>
              <w:rPr>
                <w:noProof/>
              </w:rPr>
            </w:pPr>
            <w:r>
              <w:rPr>
                <w:noProof/>
                <w:lang w:eastAsia="zh-CN"/>
              </w:rPr>
              <w:t xml:space="preserve">If the network is implemented according to this CR while the UE is not, </w:t>
            </w:r>
            <w:r w:rsidR="005F49D0">
              <w:rPr>
                <w:noProof/>
                <w:lang w:eastAsia="zh-CN"/>
              </w:rPr>
              <w:t xml:space="preserve">there is no interoperability issue, but </w:t>
            </w:r>
            <w:r w:rsidR="00154A9B">
              <w:rPr>
                <w:noProof/>
                <w:lang w:eastAsia="zh-CN"/>
              </w:rPr>
              <w:t xml:space="preserve">the network cannot obtain NR serving frequency results in case the purpose field is not configured for </w:t>
            </w:r>
            <w:r w:rsidR="00154A9B">
              <w:rPr>
                <w:lang w:eastAsia="zh-CN"/>
              </w:rPr>
              <w:t>the event A3/A4/A5/B1-NR/B2-NR measurement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DE448" w:rsidR="001E41F3" w:rsidRDefault="00AA6C08" w:rsidP="00934032">
            <w:pPr>
              <w:pStyle w:val="CRCoverPage"/>
              <w:spacing w:after="0"/>
              <w:ind w:left="100"/>
              <w:rPr>
                <w:noProof/>
              </w:rPr>
            </w:pPr>
            <w:r>
              <w:rPr>
                <w:noProof/>
                <w:lang w:eastAsia="zh-CN"/>
              </w:rPr>
              <w:t xml:space="preserve">The UE behaviour </w:t>
            </w:r>
            <w:r w:rsidR="004C1EAE">
              <w:rPr>
                <w:noProof/>
                <w:lang w:eastAsia="zh-CN"/>
              </w:rPr>
              <w:t>of</w:t>
            </w:r>
            <w:r w:rsidR="00934032">
              <w:rPr>
                <w:noProof/>
                <w:lang w:eastAsia="zh-CN"/>
              </w:rPr>
              <w:t xml:space="preserve"> reporting NR serving frequency results</w:t>
            </w:r>
            <w:r>
              <w:rPr>
                <w:noProof/>
                <w:lang w:eastAsia="zh-CN"/>
              </w:rPr>
              <w:t xml:space="preserve"> </w:t>
            </w:r>
            <w:r w:rsidR="00654D69">
              <w:rPr>
                <w:noProof/>
                <w:lang w:eastAsia="zh-CN"/>
              </w:rPr>
              <w:t xml:space="preserve">is not </w:t>
            </w:r>
            <w:r w:rsidR="00934032">
              <w:rPr>
                <w:noProof/>
                <w:lang w:eastAsia="zh-CN"/>
              </w:rPr>
              <w:t>correct</w:t>
            </w:r>
            <w:r w:rsidR="00A93D3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081D4" w:rsidR="001E41F3" w:rsidRDefault="0041698A" w:rsidP="00B774D1">
            <w:pPr>
              <w:pStyle w:val="CRCoverPage"/>
              <w:spacing w:after="0"/>
              <w:ind w:left="100"/>
              <w:rPr>
                <w:noProof/>
              </w:rPr>
            </w:pPr>
            <w:r>
              <w:rPr>
                <w:noProof/>
                <w:lang w:eastAsia="zh-CN"/>
              </w:rPr>
              <w:t>5.</w:t>
            </w:r>
            <w:r w:rsidR="00AA7CAB">
              <w:rPr>
                <w:noProof/>
                <w:lang w:eastAsia="zh-CN"/>
              </w:rPr>
              <w:t>5.5</w:t>
            </w:r>
            <w:r w:rsidR="0047075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51AA" w14:textId="77777777" w:rsidR="00483704" w:rsidRPr="00C657A2" w:rsidRDefault="00483704" w:rsidP="004837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18" w:name="_Toc46439363"/>
      <w:bookmarkStart w:id="19" w:name="_Toc46444200"/>
      <w:bookmarkStart w:id="20" w:name="_Toc46486961"/>
      <w:bookmarkStart w:id="21" w:name="_Toc52836839"/>
      <w:bookmarkStart w:id="22" w:name="_Toc52837847"/>
      <w:bookmarkStart w:id="23" w:name="_Toc53006487"/>
      <w:r w:rsidRPr="00C657A2">
        <w:rPr>
          <w:rFonts w:eastAsia="Batang"/>
          <w:bCs/>
          <w:i/>
          <w:noProof/>
          <w:sz w:val="22"/>
          <w:lang w:eastAsia="ko-KR"/>
        </w:rPr>
        <w:lastRenderedPageBreak/>
        <w:t>START OF CHANGE</w:t>
      </w:r>
    </w:p>
    <w:p w14:paraId="4683D276" w14:textId="77777777" w:rsidR="001845C5" w:rsidRPr="001845C5" w:rsidRDefault="001845C5" w:rsidP="001845C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4" w:name="_Toc100791223"/>
      <w:bookmarkStart w:id="25" w:name="_Toc100825164"/>
      <w:bookmarkStart w:id="26" w:name="_Toc36810057"/>
      <w:bookmarkStart w:id="27" w:name="_Toc36846421"/>
      <w:bookmarkStart w:id="28" w:name="_Toc36939074"/>
      <w:bookmarkStart w:id="29" w:name="_Toc37082054"/>
      <w:bookmarkStart w:id="30" w:name="_Toc46480681"/>
      <w:bookmarkStart w:id="31" w:name="_Toc46481915"/>
      <w:bookmarkStart w:id="32" w:name="_Toc46483149"/>
      <w:bookmarkStart w:id="33" w:name="_Toc90678946"/>
      <w:bookmarkEnd w:id="18"/>
      <w:bookmarkEnd w:id="19"/>
      <w:bookmarkEnd w:id="20"/>
      <w:bookmarkEnd w:id="21"/>
      <w:bookmarkEnd w:id="22"/>
      <w:bookmarkEnd w:id="23"/>
      <w:r w:rsidRPr="001845C5">
        <w:rPr>
          <w:rFonts w:ascii="Arial" w:eastAsia="Times New Roman" w:hAnsi="Arial"/>
          <w:sz w:val="28"/>
          <w:lang w:eastAsia="ja-JP"/>
        </w:rPr>
        <w:t>5.5.5</w:t>
      </w:r>
      <w:r w:rsidRPr="001845C5">
        <w:rPr>
          <w:rFonts w:ascii="Arial" w:eastAsia="Times New Roman" w:hAnsi="Arial"/>
          <w:sz w:val="28"/>
          <w:lang w:eastAsia="ja-JP"/>
        </w:rPr>
        <w:tab/>
        <w:t>Measurement reporting</w:t>
      </w:r>
      <w:bookmarkEnd w:id="24"/>
    </w:p>
    <w:p w14:paraId="4A2DC345" w14:textId="77777777" w:rsidR="001845C5" w:rsidRPr="001845C5" w:rsidRDefault="001845C5" w:rsidP="001845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4" w:name="_Toc36566642"/>
      <w:bookmarkStart w:id="35" w:name="_Toc36810058"/>
      <w:bookmarkStart w:id="36" w:name="_Toc36846422"/>
      <w:bookmarkStart w:id="37" w:name="_Toc36939075"/>
      <w:bookmarkStart w:id="38" w:name="_Toc37082055"/>
      <w:bookmarkStart w:id="39" w:name="_Toc46480682"/>
      <w:bookmarkStart w:id="40" w:name="_Toc46481916"/>
      <w:bookmarkStart w:id="41" w:name="_Toc46483150"/>
      <w:bookmarkStart w:id="42" w:name="_Toc100791224"/>
      <w:r w:rsidRPr="001845C5">
        <w:rPr>
          <w:rFonts w:ascii="Arial" w:eastAsia="Times New Roman" w:hAnsi="Arial"/>
          <w:sz w:val="24"/>
          <w:lang w:eastAsia="ja-JP"/>
        </w:rPr>
        <w:t>5.5.5.1</w:t>
      </w:r>
      <w:r w:rsidRPr="001845C5">
        <w:rPr>
          <w:rFonts w:ascii="Arial" w:eastAsia="Times New Roman" w:hAnsi="Arial"/>
          <w:sz w:val="24"/>
          <w:lang w:eastAsia="ja-JP"/>
        </w:rPr>
        <w:tab/>
        <w:t>General</w:t>
      </w:r>
      <w:bookmarkEnd w:id="34"/>
      <w:bookmarkEnd w:id="35"/>
      <w:bookmarkEnd w:id="36"/>
      <w:bookmarkEnd w:id="37"/>
      <w:bookmarkEnd w:id="38"/>
      <w:bookmarkEnd w:id="39"/>
      <w:bookmarkEnd w:id="40"/>
      <w:bookmarkEnd w:id="41"/>
      <w:bookmarkEnd w:id="42"/>
    </w:p>
    <w:bookmarkStart w:id="43" w:name="_MON_1298325901"/>
    <w:bookmarkStart w:id="44" w:name="_MON_1291619882"/>
    <w:bookmarkStart w:id="45" w:name="_MON_1291619964"/>
    <w:bookmarkStart w:id="46" w:name="_MON_1291620037"/>
    <w:bookmarkStart w:id="47" w:name="_MON_1292674412"/>
    <w:bookmarkStart w:id="48" w:name="_MON_1292674550"/>
    <w:bookmarkEnd w:id="43"/>
    <w:bookmarkEnd w:id="44"/>
    <w:bookmarkEnd w:id="45"/>
    <w:bookmarkEnd w:id="46"/>
    <w:bookmarkEnd w:id="47"/>
    <w:bookmarkEnd w:id="48"/>
    <w:bookmarkStart w:id="49" w:name="_MON_1292674852"/>
    <w:bookmarkEnd w:id="49"/>
    <w:p w14:paraId="58A91611" w14:textId="77777777" w:rsidR="001845C5" w:rsidRPr="001845C5" w:rsidRDefault="001845C5" w:rsidP="001845C5">
      <w:pPr>
        <w:keepNext/>
        <w:keepLines/>
        <w:overflowPunct w:val="0"/>
        <w:autoSpaceDE w:val="0"/>
        <w:autoSpaceDN w:val="0"/>
        <w:adjustRightInd w:val="0"/>
        <w:spacing w:before="60"/>
        <w:jc w:val="center"/>
        <w:textAlignment w:val="baseline"/>
        <w:rPr>
          <w:rFonts w:ascii="Arial" w:eastAsia="Times New Roman" w:hAnsi="Arial"/>
          <w:b/>
          <w:lang w:eastAsia="ja-JP"/>
        </w:rPr>
      </w:pPr>
      <w:r w:rsidRPr="001845C5">
        <w:rPr>
          <w:rFonts w:ascii="Arial" w:eastAsia="Times New Roman" w:hAnsi="Arial"/>
          <w:b/>
          <w:lang w:eastAsia="ja-JP"/>
        </w:rPr>
        <w:object w:dxaOrig="7574" w:dyaOrig="1814" w14:anchorId="0B57E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pt;height:84.75pt" o:ole="">
            <v:imagedata r:id="rId13" o:title=""/>
          </v:shape>
          <o:OLEObject Type="Embed" ProgID="Word.Picture.8" ShapeID="_x0000_i1025" DrawAspect="Content" ObjectID="_1712415053" r:id="rId14"/>
        </w:object>
      </w:r>
    </w:p>
    <w:p w14:paraId="69C06882" w14:textId="77777777" w:rsidR="001845C5" w:rsidRPr="001845C5" w:rsidRDefault="001845C5" w:rsidP="001845C5">
      <w:pPr>
        <w:keepLines/>
        <w:overflowPunct w:val="0"/>
        <w:autoSpaceDE w:val="0"/>
        <w:autoSpaceDN w:val="0"/>
        <w:adjustRightInd w:val="0"/>
        <w:spacing w:after="240"/>
        <w:jc w:val="center"/>
        <w:textAlignment w:val="baseline"/>
        <w:rPr>
          <w:rFonts w:ascii="Arial" w:eastAsia="Times New Roman" w:hAnsi="Arial"/>
          <w:b/>
          <w:lang w:eastAsia="ja-JP"/>
        </w:rPr>
      </w:pPr>
      <w:r w:rsidRPr="001845C5">
        <w:rPr>
          <w:rFonts w:ascii="Arial" w:eastAsia="Times New Roman" w:hAnsi="Arial"/>
          <w:b/>
          <w:lang w:eastAsia="ja-JP"/>
        </w:rPr>
        <w:t>Figure 5.5.5.1-1: Measurement reporting</w:t>
      </w:r>
    </w:p>
    <w:p w14:paraId="1576375E" w14:textId="77777777" w:rsidR="001845C5" w:rsidRPr="001845C5" w:rsidRDefault="001845C5" w:rsidP="001845C5">
      <w:pPr>
        <w:overflowPunct w:val="0"/>
        <w:autoSpaceDE w:val="0"/>
        <w:autoSpaceDN w:val="0"/>
        <w:adjustRightInd w:val="0"/>
        <w:textAlignment w:val="baseline"/>
        <w:rPr>
          <w:rFonts w:eastAsia="Times New Roman"/>
          <w:lang w:eastAsia="ja-JP"/>
        </w:rPr>
      </w:pPr>
      <w:r w:rsidRPr="001845C5">
        <w:rPr>
          <w:rFonts w:eastAsia="Times New Roman"/>
          <w:lang w:eastAsia="ja-JP"/>
        </w:rPr>
        <w:t>The purpose of this procedure is to transfer measurement results from the UE to E-UTRAN. The UE shall initiate this procedure only after successful security activation.</w:t>
      </w:r>
    </w:p>
    <w:p w14:paraId="7336D974" w14:textId="77777777" w:rsidR="001845C5" w:rsidRPr="001845C5" w:rsidRDefault="001845C5" w:rsidP="001845C5">
      <w:pPr>
        <w:overflowPunct w:val="0"/>
        <w:autoSpaceDE w:val="0"/>
        <w:autoSpaceDN w:val="0"/>
        <w:adjustRightInd w:val="0"/>
        <w:textAlignment w:val="baseline"/>
        <w:rPr>
          <w:rFonts w:eastAsia="Times New Roman"/>
          <w:lang w:eastAsia="ja-JP"/>
        </w:rPr>
      </w:pPr>
      <w:r w:rsidRPr="001845C5">
        <w:rPr>
          <w:rFonts w:eastAsia="Times New Roman"/>
          <w:lang w:eastAsia="ja-JP"/>
        </w:rPr>
        <w:t xml:space="preserve">For the </w:t>
      </w:r>
      <w:r w:rsidRPr="001845C5">
        <w:rPr>
          <w:rFonts w:eastAsia="Times New Roman"/>
          <w:i/>
          <w:lang w:eastAsia="ja-JP"/>
        </w:rPr>
        <w:t>measId</w:t>
      </w:r>
      <w:r w:rsidRPr="001845C5">
        <w:rPr>
          <w:rFonts w:eastAsia="Times New Roman"/>
          <w:lang w:eastAsia="ja-JP"/>
        </w:rPr>
        <w:t xml:space="preserve"> for which the measurement reporting procedure was triggered, the UE shall set the </w:t>
      </w:r>
      <w:r w:rsidRPr="001845C5">
        <w:rPr>
          <w:rFonts w:eastAsia="Times New Roman"/>
          <w:i/>
          <w:lang w:eastAsia="ja-JP"/>
        </w:rPr>
        <w:t>measResults</w:t>
      </w:r>
      <w:r w:rsidRPr="001845C5">
        <w:rPr>
          <w:rFonts w:eastAsia="Times New Roman"/>
          <w:lang w:eastAsia="ja-JP"/>
        </w:rPr>
        <w:t xml:space="preserve"> within the </w:t>
      </w:r>
      <w:r w:rsidRPr="001845C5">
        <w:rPr>
          <w:rFonts w:eastAsia="Times New Roman"/>
          <w:i/>
          <w:lang w:eastAsia="ja-JP"/>
        </w:rPr>
        <w:t>MeasurementReport</w:t>
      </w:r>
      <w:r w:rsidRPr="001845C5">
        <w:rPr>
          <w:rFonts w:eastAsia="Times New Roman"/>
          <w:lang w:eastAsia="ja-JP"/>
        </w:rPr>
        <w:t xml:space="preserve"> message as follows:</w:t>
      </w:r>
    </w:p>
    <w:p w14:paraId="1A411BD9"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 xml:space="preserve">set the </w:t>
      </w:r>
      <w:r w:rsidRPr="001845C5">
        <w:rPr>
          <w:rFonts w:eastAsia="Times New Roman"/>
          <w:i/>
          <w:lang w:eastAsia="ja-JP"/>
        </w:rPr>
        <w:t>measId</w:t>
      </w:r>
      <w:r w:rsidRPr="001845C5">
        <w:rPr>
          <w:rFonts w:eastAsia="Times New Roman"/>
          <w:lang w:eastAsia="ja-JP"/>
        </w:rPr>
        <w:t xml:space="preserve"> to the measurement identity that triggered the measurement reporting;</w:t>
      </w:r>
    </w:p>
    <w:p w14:paraId="4ED60C1A"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 xml:space="preserve">set the </w:t>
      </w:r>
      <w:r w:rsidRPr="001845C5">
        <w:rPr>
          <w:rFonts w:eastAsia="Times New Roman"/>
          <w:i/>
          <w:lang w:eastAsia="ja-JP"/>
        </w:rPr>
        <w:t>measResultPCell</w:t>
      </w:r>
      <w:r w:rsidRPr="001845C5">
        <w:rPr>
          <w:rFonts w:eastAsia="Times New Roman"/>
          <w:lang w:eastAsia="ja-JP"/>
        </w:rPr>
        <w:t xml:space="preserve"> to include the quantities of the PCell;</w:t>
      </w:r>
    </w:p>
    <w:p w14:paraId="049B2B19"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 xml:space="preserve">set the </w:t>
      </w:r>
      <w:r w:rsidRPr="001845C5">
        <w:rPr>
          <w:rFonts w:eastAsia="Times New Roman"/>
          <w:i/>
          <w:lang w:eastAsia="ja-JP"/>
        </w:rPr>
        <w:t>measResultServFreqList</w:t>
      </w:r>
      <w:r w:rsidRPr="001845C5">
        <w:rPr>
          <w:rFonts w:eastAsia="Times New Roman"/>
          <w:lang w:eastAsia="ja-JP"/>
        </w:rPr>
        <w:t xml:space="preserve"> to include for each E-UTRA SCell that is configured, if any, within </w:t>
      </w:r>
      <w:r w:rsidRPr="001845C5">
        <w:rPr>
          <w:rFonts w:eastAsia="Times New Roman"/>
          <w:i/>
          <w:lang w:eastAsia="ja-JP"/>
        </w:rPr>
        <w:t>measResultSCell</w:t>
      </w:r>
      <w:r w:rsidRPr="001845C5">
        <w:rPr>
          <w:rFonts w:eastAsia="Times New Roman"/>
          <w:lang w:eastAsia="ja-JP"/>
        </w:rPr>
        <w:t xml:space="preserve"> the quantities of the concerned SCell, if available according to performance requirements in TS 36.133 [16], except if </w:t>
      </w:r>
      <w:r w:rsidRPr="001845C5">
        <w:rPr>
          <w:rFonts w:eastAsia="Times New Roman"/>
          <w:i/>
          <w:lang w:eastAsia="ja-JP"/>
        </w:rPr>
        <w:t>purpose</w:t>
      </w:r>
      <w:r w:rsidRPr="001845C5">
        <w:rPr>
          <w:rFonts w:eastAsia="Times New Roman"/>
          <w:lang w:eastAsia="ja-JP"/>
        </w:rPr>
        <w:t xml:space="preserve"> for the</w:t>
      </w:r>
      <w:r w:rsidRPr="001845C5">
        <w:rPr>
          <w:rFonts w:eastAsia="Times New Roman"/>
          <w:i/>
          <w:lang w:eastAsia="ja-JP"/>
        </w:rPr>
        <w:t xml:space="preserve"> reportConfig</w:t>
      </w:r>
      <w:r w:rsidRPr="001845C5">
        <w:rPr>
          <w:rFonts w:eastAsia="Times New Roman"/>
          <w:lang w:eastAsia="ja-JP"/>
        </w:rPr>
        <w:t xml:space="preserve"> associated with the </w:t>
      </w:r>
      <w:r w:rsidRPr="001845C5">
        <w:rPr>
          <w:rFonts w:eastAsia="Times New Roman"/>
          <w:i/>
          <w:lang w:eastAsia="ja-JP"/>
        </w:rPr>
        <w:t xml:space="preserve">measId </w:t>
      </w:r>
      <w:r w:rsidRPr="001845C5">
        <w:rPr>
          <w:rFonts w:eastAsia="Times New Roman"/>
          <w:lang w:eastAsia="ja-JP"/>
        </w:rPr>
        <w:t xml:space="preserve">that triggered the measurement reporting is set to </w:t>
      </w:r>
      <w:r w:rsidRPr="001845C5">
        <w:rPr>
          <w:rFonts w:eastAsia="Times New Roman"/>
          <w:i/>
          <w:lang w:eastAsia="ja-JP"/>
        </w:rPr>
        <w:t>reportLocation</w:t>
      </w:r>
      <w:r w:rsidRPr="001845C5">
        <w:rPr>
          <w:rFonts w:eastAsia="Times New Roman"/>
          <w:lang w:eastAsia="ja-JP"/>
        </w:rPr>
        <w:t>;</w:t>
      </w:r>
    </w:p>
    <w:p w14:paraId="4FD115E7"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 xml:space="preserve">if the </w:t>
      </w:r>
      <w:r w:rsidRPr="001845C5">
        <w:rPr>
          <w:rFonts w:eastAsia="Times New Roman"/>
          <w:i/>
          <w:lang w:eastAsia="ja-JP"/>
        </w:rPr>
        <w:t>reportConfig</w:t>
      </w:r>
      <w:r w:rsidRPr="001845C5">
        <w:rPr>
          <w:rFonts w:eastAsia="Times New Roman"/>
          <w:lang w:eastAsia="ja-JP"/>
        </w:rPr>
        <w:t xml:space="preserve"> associated with the </w:t>
      </w:r>
      <w:r w:rsidRPr="001845C5">
        <w:rPr>
          <w:rFonts w:eastAsia="Times New Roman"/>
          <w:i/>
          <w:lang w:eastAsia="ja-JP"/>
        </w:rPr>
        <w:t>measId</w:t>
      </w:r>
      <w:r w:rsidRPr="001845C5">
        <w:rPr>
          <w:rFonts w:eastAsia="Times New Roman"/>
          <w:lang w:eastAsia="ja-JP"/>
        </w:rPr>
        <w:t xml:space="preserve"> that triggered the measurement reporting includes </w:t>
      </w:r>
      <w:r w:rsidRPr="001845C5">
        <w:rPr>
          <w:rFonts w:eastAsia="Times New Roman"/>
          <w:i/>
          <w:lang w:eastAsia="ja-JP"/>
        </w:rPr>
        <w:t>reportAddNeighMeas</w:t>
      </w:r>
      <w:r w:rsidRPr="001845C5">
        <w:rPr>
          <w:rFonts w:eastAsia="Times New Roman"/>
          <w:lang w:eastAsia="ja-JP"/>
        </w:rPr>
        <w:t>:</w:t>
      </w:r>
    </w:p>
    <w:p w14:paraId="2342251F"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for each E-UTRA serving frequency for which</w:t>
      </w:r>
      <w:r w:rsidRPr="001845C5">
        <w:rPr>
          <w:rFonts w:eastAsia="Times New Roman"/>
          <w:i/>
          <w:lang w:eastAsia="ja-JP"/>
        </w:rPr>
        <w:t xml:space="preserve"> measObjectId</w:t>
      </w:r>
      <w:r w:rsidRPr="001845C5">
        <w:rPr>
          <w:rFonts w:eastAsia="Times New Roman"/>
          <w:lang w:eastAsia="ja-JP"/>
        </w:rPr>
        <w:t xml:space="preserve"> is referenced</w:t>
      </w:r>
      <w:r w:rsidRPr="001845C5">
        <w:rPr>
          <w:rFonts w:eastAsia="Times New Roman"/>
          <w:i/>
          <w:lang w:eastAsia="ja-JP"/>
        </w:rPr>
        <w:t xml:space="preserve"> </w:t>
      </w:r>
      <w:r w:rsidRPr="001845C5">
        <w:rPr>
          <w:rFonts w:eastAsia="Times New Roman"/>
          <w:lang w:eastAsia="ja-JP"/>
        </w:rPr>
        <w:t xml:space="preserve">in the </w:t>
      </w:r>
      <w:r w:rsidRPr="001845C5">
        <w:rPr>
          <w:rFonts w:eastAsia="Times New Roman"/>
          <w:i/>
          <w:lang w:eastAsia="ja-JP"/>
        </w:rPr>
        <w:t>measIdList</w:t>
      </w:r>
      <w:r w:rsidRPr="001845C5">
        <w:rPr>
          <w:rFonts w:eastAsia="Times New Roman"/>
          <w:lang w:eastAsia="ja-JP"/>
        </w:rPr>
        <w:t xml:space="preserve">, other than the frequency corresponding with the </w:t>
      </w:r>
      <w:r w:rsidRPr="001845C5">
        <w:rPr>
          <w:rFonts w:eastAsia="Times New Roman"/>
          <w:i/>
          <w:lang w:eastAsia="ja-JP"/>
        </w:rPr>
        <w:t>measId</w:t>
      </w:r>
      <w:r w:rsidRPr="001845C5">
        <w:rPr>
          <w:rFonts w:eastAsia="Times New Roman"/>
          <w:lang w:eastAsia="ja-JP"/>
        </w:rPr>
        <w:t xml:space="preserve"> that triggered the measurement reporting</w:t>
      </w:r>
      <w:r w:rsidRPr="001845C5">
        <w:rPr>
          <w:rFonts w:eastAsia="Times New Roman"/>
          <w:noProof/>
          <w:lang w:eastAsia="ja-JP"/>
        </w:rPr>
        <w:t>:</w:t>
      </w:r>
    </w:p>
    <w:p w14:paraId="3B96E6CF"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ja-JP"/>
        </w:rPr>
      </w:pPr>
      <w:r w:rsidRPr="001845C5">
        <w:rPr>
          <w:rFonts w:eastAsia="Times New Roman"/>
          <w:lang w:eastAsia="ko-KR"/>
        </w:rPr>
        <w:t>3&gt;</w:t>
      </w:r>
      <w:r w:rsidRPr="001845C5">
        <w:rPr>
          <w:rFonts w:eastAsia="Times New Roman"/>
          <w:lang w:eastAsia="ko-KR"/>
        </w:rPr>
        <w:tab/>
        <w:t xml:space="preserve">set the </w:t>
      </w:r>
      <w:r w:rsidRPr="001845C5">
        <w:rPr>
          <w:rFonts w:eastAsia="Times New Roman"/>
          <w:i/>
          <w:lang w:eastAsia="ja-JP"/>
        </w:rPr>
        <w:t>measResultServFreqList</w:t>
      </w:r>
      <w:r w:rsidRPr="001845C5">
        <w:rPr>
          <w:rFonts w:eastAsia="Times New Roman"/>
          <w:lang w:eastAsia="ja-JP"/>
        </w:rPr>
        <w:t xml:space="preserve"> </w:t>
      </w:r>
      <w:r w:rsidRPr="001845C5">
        <w:rPr>
          <w:rFonts w:eastAsia="Times New Roman"/>
          <w:lang w:eastAsia="ko-KR"/>
        </w:rPr>
        <w:t xml:space="preserve">to include </w:t>
      </w:r>
      <w:r w:rsidRPr="001845C5">
        <w:rPr>
          <w:rFonts w:eastAsia="Times New Roman"/>
          <w:lang w:eastAsia="ja-JP"/>
        </w:rPr>
        <w:t xml:space="preserve">within </w:t>
      </w:r>
      <w:r w:rsidRPr="001845C5">
        <w:rPr>
          <w:rFonts w:eastAsia="Times New Roman"/>
          <w:i/>
          <w:lang w:eastAsia="ja-JP"/>
        </w:rPr>
        <w:t>measResultBestNeighCell</w:t>
      </w:r>
      <w:r w:rsidRPr="001845C5">
        <w:rPr>
          <w:rFonts w:eastAsia="Times New Roman"/>
          <w:lang w:eastAsia="ja-JP"/>
        </w:rPr>
        <w:t xml:space="preserve"> </w:t>
      </w:r>
      <w:r w:rsidRPr="001845C5">
        <w:rPr>
          <w:rFonts w:eastAsia="Times New Roman"/>
          <w:lang w:eastAsia="ko-KR"/>
        </w:rPr>
        <w:t xml:space="preserve">the </w:t>
      </w:r>
      <w:r w:rsidRPr="001845C5">
        <w:rPr>
          <w:rFonts w:eastAsia="Times New Roman"/>
          <w:i/>
          <w:lang w:eastAsia="ko-KR"/>
        </w:rPr>
        <w:t>physCellId</w:t>
      </w:r>
      <w:r w:rsidRPr="001845C5">
        <w:rPr>
          <w:rFonts w:eastAsia="Times New Roman"/>
          <w:lang w:eastAsia="ko-KR"/>
        </w:rPr>
        <w:t xml:space="preserve"> and the </w:t>
      </w:r>
      <w:r w:rsidRPr="001845C5">
        <w:rPr>
          <w:rFonts w:eastAsia="Times New Roman"/>
          <w:lang w:eastAsia="ja-JP"/>
        </w:rPr>
        <w:t xml:space="preserve">quantities of the </w:t>
      </w:r>
      <w:r w:rsidRPr="001845C5">
        <w:rPr>
          <w:rFonts w:eastAsia="Times New Roman"/>
          <w:lang w:eastAsia="ko-KR"/>
        </w:rPr>
        <w:t>best non-serving cell, based on RSRP,</w:t>
      </w:r>
      <w:r w:rsidRPr="001845C5">
        <w:rPr>
          <w:rFonts w:eastAsia="Times New Roman"/>
          <w:lang w:eastAsia="ja-JP"/>
        </w:rPr>
        <w:t xml:space="preserve"> on the concerned serving frequency;</w:t>
      </w:r>
    </w:p>
    <w:p w14:paraId="27217728"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 xml:space="preserve">if the </w:t>
      </w:r>
      <w:r w:rsidRPr="001845C5">
        <w:rPr>
          <w:rFonts w:eastAsia="Times New Roman"/>
          <w:i/>
          <w:lang w:eastAsia="ja-JP"/>
        </w:rPr>
        <w:t>triggerType</w:t>
      </w:r>
      <w:r w:rsidRPr="001845C5">
        <w:rPr>
          <w:rFonts w:eastAsia="Times New Roman"/>
          <w:lang w:eastAsia="ja-JP"/>
        </w:rPr>
        <w:t xml:space="preserve"> is set to </w:t>
      </w:r>
      <w:r w:rsidRPr="001845C5">
        <w:rPr>
          <w:rFonts w:eastAsia="Times New Roman"/>
          <w:i/>
          <w:lang w:eastAsia="ja-JP"/>
        </w:rPr>
        <w:t>event</w:t>
      </w:r>
      <w:r w:rsidRPr="001845C5">
        <w:rPr>
          <w:rFonts w:eastAsia="Times New Roman"/>
          <w:lang w:eastAsia="ja-JP"/>
        </w:rPr>
        <w:t xml:space="preserve">; and if the corresponding measObject concerns NR; and if </w:t>
      </w:r>
      <w:r w:rsidRPr="001845C5">
        <w:rPr>
          <w:rFonts w:eastAsia="Times New Roman"/>
          <w:i/>
          <w:lang w:eastAsia="ja-JP"/>
        </w:rPr>
        <w:t>eventId</w:t>
      </w:r>
      <w:r w:rsidRPr="001845C5">
        <w:rPr>
          <w:rFonts w:eastAsia="Times New Roman"/>
          <w:lang w:eastAsia="ja-JP"/>
        </w:rPr>
        <w:t xml:space="preserve"> is set to </w:t>
      </w:r>
      <w:r w:rsidRPr="001845C5">
        <w:rPr>
          <w:rFonts w:eastAsia="Times New Roman"/>
          <w:i/>
          <w:lang w:eastAsia="ja-JP"/>
        </w:rPr>
        <w:t>eventB1</w:t>
      </w:r>
      <w:r w:rsidRPr="001845C5">
        <w:rPr>
          <w:rFonts w:eastAsia="宋体"/>
          <w:i/>
          <w:lang w:eastAsia="zh-CN"/>
        </w:rPr>
        <w:t>-NR</w:t>
      </w:r>
      <w:r w:rsidRPr="001845C5">
        <w:rPr>
          <w:rFonts w:eastAsia="Times New Roman"/>
          <w:lang w:eastAsia="ja-JP"/>
        </w:rPr>
        <w:t xml:space="preserve"> or </w:t>
      </w:r>
      <w:r w:rsidRPr="001845C5">
        <w:rPr>
          <w:rFonts w:eastAsia="Times New Roman"/>
          <w:i/>
          <w:lang w:eastAsia="ja-JP"/>
        </w:rPr>
        <w:t>eventB2</w:t>
      </w:r>
      <w:r w:rsidRPr="001845C5">
        <w:rPr>
          <w:rFonts w:eastAsia="宋体"/>
          <w:i/>
          <w:lang w:eastAsia="zh-CN"/>
        </w:rPr>
        <w:t>-NR</w:t>
      </w:r>
      <w:r w:rsidRPr="001845C5">
        <w:rPr>
          <w:rFonts w:eastAsia="Times New Roman"/>
          <w:lang w:eastAsia="ja-JP"/>
        </w:rPr>
        <w:t>; or</w:t>
      </w:r>
    </w:p>
    <w:p w14:paraId="49E4F8D8"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 xml:space="preserve">if the </w:t>
      </w:r>
      <w:r w:rsidRPr="001845C5">
        <w:rPr>
          <w:rFonts w:eastAsia="Times New Roman"/>
          <w:i/>
          <w:lang w:eastAsia="ja-JP"/>
        </w:rPr>
        <w:t>triggerType</w:t>
      </w:r>
      <w:r w:rsidRPr="001845C5">
        <w:rPr>
          <w:rFonts w:eastAsia="Times New Roman"/>
          <w:lang w:eastAsia="ja-JP"/>
        </w:rPr>
        <w:t xml:space="preserve"> is set to </w:t>
      </w:r>
      <w:r w:rsidRPr="001845C5">
        <w:rPr>
          <w:rFonts w:eastAsia="Times New Roman"/>
          <w:i/>
          <w:lang w:eastAsia="ja-JP"/>
        </w:rPr>
        <w:t>event</w:t>
      </w:r>
      <w:r w:rsidRPr="001845C5">
        <w:rPr>
          <w:rFonts w:eastAsia="Times New Roman"/>
          <w:lang w:eastAsia="ja-JP"/>
        </w:rPr>
        <w:t xml:space="preserve">; and if </w:t>
      </w:r>
      <w:r w:rsidRPr="001845C5">
        <w:rPr>
          <w:rFonts w:eastAsia="Times New Roman"/>
          <w:i/>
          <w:lang w:eastAsia="ja-JP"/>
        </w:rPr>
        <w:t>eventId</w:t>
      </w:r>
      <w:r w:rsidRPr="001845C5">
        <w:rPr>
          <w:rFonts w:eastAsia="Times New Roman"/>
          <w:lang w:eastAsia="ja-JP"/>
        </w:rPr>
        <w:t xml:space="preserve"> is set to </w:t>
      </w:r>
      <w:r w:rsidRPr="001845C5">
        <w:rPr>
          <w:rFonts w:eastAsia="Times New Roman"/>
          <w:i/>
          <w:lang w:eastAsia="ja-JP"/>
        </w:rPr>
        <w:t>eventA3</w:t>
      </w:r>
      <w:r w:rsidRPr="001845C5">
        <w:rPr>
          <w:rFonts w:eastAsia="Times New Roman"/>
          <w:lang w:eastAsia="ja-JP"/>
        </w:rPr>
        <w:t xml:space="preserve"> or </w:t>
      </w:r>
      <w:r w:rsidRPr="001845C5">
        <w:rPr>
          <w:rFonts w:eastAsia="Times New Roman"/>
          <w:i/>
          <w:lang w:eastAsia="ja-JP"/>
        </w:rPr>
        <w:t>eventA4</w:t>
      </w:r>
      <w:r w:rsidRPr="001845C5">
        <w:rPr>
          <w:rFonts w:eastAsia="Times New Roman"/>
          <w:lang w:eastAsia="ja-JP"/>
        </w:rPr>
        <w:t xml:space="preserve"> or </w:t>
      </w:r>
      <w:r w:rsidRPr="001845C5">
        <w:rPr>
          <w:rFonts w:eastAsia="Times New Roman"/>
          <w:i/>
          <w:lang w:eastAsia="ja-JP"/>
        </w:rPr>
        <w:t>eventA5</w:t>
      </w:r>
      <w:r w:rsidRPr="001845C5">
        <w:rPr>
          <w:rFonts w:eastAsia="Times New Roman"/>
          <w:lang w:eastAsia="ja-JP"/>
        </w:rPr>
        <w:t>:</w:t>
      </w:r>
    </w:p>
    <w:p w14:paraId="702B62F6" w14:textId="48ADE02F"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if </w:t>
      </w:r>
      <w:r w:rsidRPr="001845C5">
        <w:rPr>
          <w:rFonts w:eastAsia="Times New Roman"/>
          <w:i/>
          <w:lang w:eastAsia="ja-JP"/>
        </w:rPr>
        <w:t>purpose</w:t>
      </w:r>
      <w:r w:rsidRPr="001845C5">
        <w:rPr>
          <w:rFonts w:eastAsia="Times New Roman"/>
          <w:lang w:eastAsia="ja-JP"/>
        </w:rPr>
        <w:t xml:space="preserve"> for the </w:t>
      </w:r>
      <w:r w:rsidRPr="001845C5">
        <w:rPr>
          <w:rFonts w:eastAsia="Times New Roman"/>
          <w:i/>
          <w:lang w:eastAsia="ja-JP"/>
        </w:rPr>
        <w:t>reportConfig</w:t>
      </w:r>
      <w:r w:rsidRPr="001845C5">
        <w:rPr>
          <w:rFonts w:eastAsia="Times New Roman"/>
          <w:lang w:eastAsia="ja-JP"/>
        </w:rPr>
        <w:t xml:space="preserve"> </w:t>
      </w:r>
      <w:r w:rsidRPr="001845C5">
        <w:rPr>
          <w:rFonts w:eastAsia="宋体"/>
          <w:lang w:eastAsia="zh-CN"/>
        </w:rPr>
        <w:t xml:space="preserve">or </w:t>
      </w:r>
      <w:r w:rsidRPr="001845C5">
        <w:rPr>
          <w:rFonts w:eastAsia="Times New Roman"/>
          <w:i/>
          <w:lang w:eastAsia="ja-JP"/>
        </w:rPr>
        <w:t>reportConfig</w:t>
      </w:r>
      <w:r w:rsidRPr="001845C5">
        <w:rPr>
          <w:rFonts w:eastAsia="宋体"/>
          <w:i/>
          <w:lang w:eastAsia="zh-CN"/>
        </w:rPr>
        <w:t>InterRAT</w:t>
      </w:r>
      <w:r w:rsidRPr="001845C5">
        <w:rPr>
          <w:rFonts w:eastAsia="宋体"/>
          <w:lang w:eastAsia="zh-CN"/>
        </w:rPr>
        <w:t xml:space="preserve"> </w:t>
      </w:r>
      <w:r w:rsidRPr="001845C5">
        <w:rPr>
          <w:rFonts w:eastAsia="Times New Roman"/>
          <w:lang w:eastAsia="ja-JP"/>
        </w:rPr>
        <w:t xml:space="preserve">associated with the </w:t>
      </w:r>
      <w:r w:rsidRPr="001845C5">
        <w:rPr>
          <w:rFonts w:eastAsia="Times New Roman"/>
          <w:i/>
          <w:lang w:eastAsia="ja-JP"/>
        </w:rPr>
        <w:t>measId</w:t>
      </w:r>
      <w:r w:rsidRPr="001845C5">
        <w:rPr>
          <w:rFonts w:eastAsia="Times New Roman"/>
          <w:lang w:eastAsia="ja-JP"/>
        </w:rPr>
        <w:t xml:space="preserve"> that triggered the measurement reporting is set to a value other than </w:t>
      </w:r>
      <w:r w:rsidRPr="001845C5">
        <w:rPr>
          <w:rFonts w:eastAsia="Times New Roman"/>
          <w:i/>
          <w:lang w:eastAsia="ja-JP"/>
        </w:rPr>
        <w:t>reportLocation</w:t>
      </w:r>
      <w:r>
        <w:rPr>
          <w:rFonts w:eastAsia="Times New Roman"/>
          <w:lang w:eastAsia="ja-JP"/>
        </w:rPr>
        <w:t xml:space="preserve"> </w:t>
      </w:r>
      <w:ins w:id="50" w:author="Huawei, HiSilicon" w:date="2022-04-08T17:21:00Z">
        <w:r>
          <w:rPr>
            <w:rFonts w:eastAsia="Times New Roman"/>
            <w:lang w:eastAsia="ja-JP"/>
          </w:rPr>
          <w:t>or</w:t>
        </w:r>
      </w:ins>
      <w:ins w:id="51" w:author="Huawei, HiSilicon" w:date="2022-04-25T16:13:00Z">
        <w:r w:rsidR="007A3ABD" w:rsidRPr="007A3ABD">
          <w:rPr>
            <w:rFonts w:eastAsia="Times New Roman"/>
            <w:i/>
            <w:lang w:eastAsia="x-none"/>
          </w:rPr>
          <w:t xml:space="preserve"> </w:t>
        </w:r>
        <w:r w:rsidR="007A3ABD" w:rsidRPr="00F05443">
          <w:rPr>
            <w:rFonts w:eastAsia="Times New Roman"/>
            <w:i/>
            <w:lang w:eastAsia="x-none"/>
          </w:rPr>
          <w:t>purpose</w:t>
        </w:r>
      </w:ins>
      <w:ins w:id="52" w:author="Huawei, HiSilicon" w:date="2022-04-08T17:21:00Z">
        <w:r>
          <w:rPr>
            <w:rFonts w:eastAsia="Times New Roman"/>
            <w:lang w:eastAsia="ja-JP"/>
          </w:rPr>
          <w:t xml:space="preserve"> is not configured</w:t>
        </w:r>
      </w:ins>
      <w:r w:rsidRPr="001845C5">
        <w:rPr>
          <w:rFonts w:eastAsia="Times New Roman"/>
          <w:lang w:eastAsia="ja-JP"/>
        </w:rPr>
        <w:t>:</w:t>
      </w:r>
    </w:p>
    <w:p w14:paraId="4B80782B"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ja-JP"/>
        </w:rPr>
      </w:pPr>
      <w:r w:rsidRPr="001845C5">
        <w:rPr>
          <w:rFonts w:eastAsia="Times New Roman"/>
          <w:lang w:eastAsia="ja-JP"/>
        </w:rPr>
        <w:t>3&gt;</w:t>
      </w:r>
      <w:r w:rsidRPr="001845C5">
        <w:rPr>
          <w:rFonts w:eastAsia="Times New Roman"/>
          <w:lang w:eastAsia="ja-JP"/>
        </w:rPr>
        <w:tab/>
        <w:t xml:space="preserve">set the </w:t>
      </w:r>
      <w:r w:rsidRPr="001845C5">
        <w:rPr>
          <w:rFonts w:eastAsia="Times New Roman"/>
          <w:i/>
          <w:lang w:eastAsia="ja-JP"/>
        </w:rPr>
        <w:t>measResultServFreqListNR</w:t>
      </w:r>
      <w:r w:rsidRPr="001845C5">
        <w:rPr>
          <w:rFonts w:eastAsia="Times New Roman"/>
          <w:lang w:eastAsia="ja-JP"/>
        </w:rPr>
        <w:t xml:space="preserve"> to include for each NR serving frequency that the UE is configured to measure according to TS 38.331 [82], if any, the following:</w:t>
      </w:r>
    </w:p>
    <w:p w14:paraId="1A8EECC1"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 xml:space="preserve">set </w:t>
      </w:r>
      <w:r w:rsidRPr="001845C5">
        <w:rPr>
          <w:rFonts w:eastAsia="Times New Roman"/>
          <w:i/>
          <w:lang w:eastAsia="ja-JP"/>
        </w:rPr>
        <w:t>measResultSCell</w:t>
      </w:r>
      <w:r w:rsidRPr="001845C5">
        <w:rPr>
          <w:rFonts w:eastAsia="Times New Roman"/>
          <w:lang w:eastAsia="ja-JP"/>
        </w:rPr>
        <w:t xml:space="preserve"> to include the available results of the NR serving cell, </w:t>
      </w:r>
      <w:r w:rsidRPr="001845C5">
        <w:rPr>
          <w:rFonts w:eastAsia="Times New Roman"/>
          <w:lang w:eastAsia="zh-CN"/>
        </w:rPr>
        <w:t>as specified in 5.5.5.2</w:t>
      </w:r>
      <w:r w:rsidRPr="001845C5">
        <w:rPr>
          <w:rFonts w:eastAsia="Times New Roman"/>
          <w:lang w:eastAsia="ja-JP"/>
        </w:rPr>
        <w:t>;</w:t>
      </w:r>
    </w:p>
    <w:p w14:paraId="781D6780"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 xml:space="preserve">if the </w:t>
      </w:r>
      <w:r w:rsidRPr="001845C5">
        <w:rPr>
          <w:rFonts w:eastAsia="Times New Roman"/>
          <w:i/>
          <w:lang w:eastAsia="ja-JP"/>
        </w:rPr>
        <w:t>reportConfig</w:t>
      </w:r>
      <w:r w:rsidRPr="001845C5">
        <w:rPr>
          <w:rFonts w:eastAsia="Times New Roman"/>
          <w:lang w:eastAsia="ja-JP"/>
        </w:rPr>
        <w:t xml:space="preserve"> associated with the </w:t>
      </w:r>
      <w:r w:rsidRPr="001845C5">
        <w:rPr>
          <w:rFonts w:eastAsia="Times New Roman"/>
          <w:i/>
          <w:lang w:eastAsia="ja-JP"/>
        </w:rPr>
        <w:t>measId</w:t>
      </w:r>
      <w:r w:rsidRPr="001845C5">
        <w:rPr>
          <w:rFonts w:eastAsia="Times New Roman"/>
          <w:lang w:eastAsia="ja-JP"/>
        </w:rPr>
        <w:t xml:space="preserve"> that triggered the measurement reporting includes </w:t>
      </w:r>
      <w:r w:rsidRPr="001845C5">
        <w:rPr>
          <w:rFonts w:eastAsia="Times New Roman"/>
          <w:i/>
          <w:lang w:eastAsia="ja-JP"/>
        </w:rPr>
        <w:t xml:space="preserve">reportAddNeighMeas </w:t>
      </w:r>
      <w:r w:rsidRPr="001845C5">
        <w:rPr>
          <w:rFonts w:eastAsia="Times New Roman"/>
          <w:lang w:eastAsia="ja-JP"/>
        </w:rPr>
        <w:t xml:space="preserve">and if </w:t>
      </w:r>
      <w:r w:rsidRPr="001845C5">
        <w:rPr>
          <w:rFonts w:eastAsia="Times New Roman"/>
          <w:i/>
          <w:lang w:eastAsia="ja-JP"/>
        </w:rPr>
        <w:t>eventId</w:t>
      </w:r>
      <w:r w:rsidRPr="001845C5">
        <w:rPr>
          <w:rFonts w:eastAsia="Times New Roman"/>
          <w:lang w:eastAsia="ja-JP"/>
        </w:rPr>
        <w:t xml:space="preserve"> is set to </w:t>
      </w:r>
      <w:r w:rsidRPr="001845C5">
        <w:rPr>
          <w:rFonts w:eastAsia="Times New Roman"/>
          <w:i/>
          <w:lang w:eastAsia="ja-JP"/>
        </w:rPr>
        <w:t>eventA3</w:t>
      </w:r>
      <w:r w:rsidRPr="001845C5">
        <w:rPr>
          <w:rFonts w:eastAsia="Times New Roman"/>
          <w:lang w:eastAsia="ja-JP"/>
        </w:rPr>
        <w:t xml:space="preserve"> or </w:t>
      </w:r>
      <w:r w:rsidRPr="001845C5">
        <w:rPr>
          <w:rFonts w:eastAsia="Times New Roman"/>
          <w:i/>
          <w:lang w:eastAsia="ja-JP"/>
        </w:rPr>
        <w:t>eventA4</w:t>
      </w:r>
      <w:r w:rsidRPr="001845C5">
        <w:rPr>
          <w:rFonts w:eastAsia="Times New Roman"/>
          <w:lang w:eastAsia="ja-JP"/>
        </w:rPr>
        <w:t xml:space="preserve"> or </w:t>
      </w:r>
      <w:r w:rsidRPr="001845C5">
        <w:rPr>
          <w:rFonts w:eastAsia="Times New Roman"/>
          <w:i/>
          <w:lang w:eastAsia="ja-JP"/>
        </w:rPr>
        <w:t>eventA5</w:t>
      </w:r>
      <w:r w:rsidRPr="001845C5">
        <w:rPr>
          <w:rFonts w:eastAsia="Times New Roman"/>
          <w:lang w:eastAsia="ja-JP"/>
        </w:rPr>
        <w:t>:</w:t>
      </w:r>
    </w:p>
    <w:p w14:paraId="1B188CF8"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ja-JP"/>
        </w:rPr>
      </w:pPr>
      <w:r w:rsidRPr="001845C5">
        <w:rPr>
          <w:rFonts w:eastAsia="Times New Roman"/>
          <w:lang w:eastAsia="ja-JP"/>
        </w:rPr>
        <w:t>5&gt;</w:t>
      </w:r>
      <w:r w:rsidRPr="001845C5">
        <w:rPr>
          <w:rFonts w:eastAsia="Times New Roman"/>
          <w:lang w:eastAsia="ja-JP"/>
        </w:rPr>
        <w:tab/>
        <w:t xml:space="preserve">set </w:t>
      </w:r>
      <w:r w:rsidRPr="001845C5">
        <w:rPr>
          <w:rFonts w:eastAsia="Times New Roman"/>
          <w:i/>
          <w:lang w:eastAsia="ja-JP"/>
        </w:rPr>
        <w:t>measResultBestNeighCell</w:t>
      </w:r>
      <w:r w:rsidRPr="001845C5">
        <w:rPr>
          <w:rFonts w:eastAsia="Times New Roman"/>
          <w:lang w:eastAsia="ja-JP"/>
        </w:rPr>
        <w:t xml:space="preserve"> to include the available results, </w:t>
      </w:r>
      <w:r w:rsidRPr="001845C5">
        <w:rPr>
          <w:rFonts w:eastAsia="Times New Roman"/>
          <w:lang w:eastAsia="zh-CN"/>
        </w:rPr>
        <w:t>as specified in 5.5.5.2,</w:t>
      </w:r>
      <w:r w:rsidRPr="001845C5">
        <w:rPr>
          <w:rFonts w:eastAsia="Times New Roman"/>
          <w:lang w:eastAsia="ja-JP"/>
        </w:rPr>
        <w:t xml:space="preserve"> of the non-serving cell with the highest sorting quantity determined as specified in 5.5.5.3;</w:t>
      </w:r>
    </w:p>
    <w:p w14:paraId="17E4B620"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ja-JP"/>
        </w:rPr>
      </w:pPr>
      <w:r w:rsidRPr="001845C5">
        <w:rPr>
          <w:rFonts w:eastAsia="Times New Roman"/>
          <w:lang w:eastAsia="ja-JP"/>
        </w:rPr>
        <w:t>3&gt;</w:t>
      </w:r>
      <w:r w:rsidRPr="001845C5">
        <w:rPr>
          <w:rFonts w:eastAsia="Times New Roman"/>
          <w:lang w:eastAsia="ja-JP"/>
        </w:rPr>
        <w:tab/>
        <w:t>for each (serving or neighbouring) cell for which the UE reports results according to the previous, additionally include available beam results according to the following:</w:t>
      </w:r>
    </w:p>
    <w:p w14:paraId="3C2BADA9"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 xml:space="preserve">if </w:t>
      </w:r>
      <w:r w:rsidRPr="001845C5">
        <w:rPr>
          <w:rFonts w:eastAsia="Times New Roman"/>
          <w:i/>
          <w:lang w:eastAsia="ja-JP"/>
        </w:rPr>
        <w:t>maxReportRS-Index</w:t>
      </w:r>
      <w:r w:rsidRPr="001845C5">
        <w:rPr>
          <w:rFonts w:eastAsia="Times New Roman"/>
          <w:lang w:eastAsia="ja-JP"/>
        </w:rPr>
        <w:t xml:space="preserve"> is configured, set </w:t>
      </w:r>
      <w:r w:rsidRPr="001845C5">
        <w:rPr>
          <w:rFonts w:eastAsia="Times New Roman"/>
          <w:i/>
          <w:lang w:eastAsia="ja-JP"/>
        </w:rPr>
        <w:t>measResultRS-IndexList</w:t>
      </w:r>
      <w:r w:rsidRPr="001845C5">
        <w:rPr>
          <w:rFonts w:eastAsia="Times New Roman"/>
          <w:lang w:eastAsia="ja-JP"/>
        </w:rPr>
        <w:t xml:space="preserve"> to include available results, </w:t>
      </w:r>
      <w:r w:rsidRPr="001845C5">
        <w:rPr>
          <w:rFonts w:eastAsia="Times New Roman"/>
          <w:lang w:eastAsia="zh-CN"/>
        </w:rPr>
        <w:t xml:space="preserve">as specified in 5.5.5.2, </w:t>
      </w:r>
      <w:r w:rsidRPr="001845C5">
        <w:rPr>
          <w:rFonts w:eastAsia="Times New Roman"/>
          <w:lang w:eastAsia="ja-JP"/>
        </w:rPr>
        <w:t xml:space="preserve">of up to </w:t>
      </w:r>
      <w:r w:rsidRPr="001845C5">
        <w:rPr>
          <w:rFonts w:eastAsia="Times New Roman"/>
          <w:i/>
          <w:lang w:eastAsia="ja-JP"/>
        </w:rPr>
        <w:t>maxReportRS-Index</w:t>
      </w:r>
      <w:r w:rsidRPr="001845C5">
        <w:rPr>
          <w:rFonts w:eastAsia="Times New Roman"/>
          <w:lang w:eastAsia="ja-JP"/>
        </w:rPr>
        <w:t xml:space="preserve"> beams, </w:t>
      </w:r>
      <w:r w:rsidRPr="001845C5">
        <w:rPr>
          <w:rFonts w:eastAsia="Times New Roman"/>
          <w:lang w:eastAsia="zh-CN"/>
        </w:rPr>
        <w:t>ordered based on the quantity determined as specified in 5.5.5.3;</w:t>
      </w:r>
    </w:p>
    <w:p w14:paraId="72B20389"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if there is at least one applicable neighbouring cell to report:</w:t>
      </w:r>
    </w:p>
    <w:p w14:paraId="323E8220"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ko-KR"/>
        </w:rPr>
        <w:t>2&gt;</w:t>
      </w:r>
      <w:r w:rsidRPr="001845C5">
        <w:rPr>
          <w:rFonts w:eastAsia="Times New Roman"/>
          <w:lang w:eastAsia="ko-KR"/>
        </w:rPr>
        <w:tab/>
        <w:t xml:space="preserve">set the </w:t>
      </w:r>
      <w:r w:rsidRPr="001845C5">
        <w:rPr>
          <w:rFonts w:eastAsia="Times New Roman"/>
          <w:i/>
          <w:lang w:eastAsia="ko-KR"/>
        </w:rPr>
        <w:t>measResultNeighCells</w:t>
      </w:r>
      <w:r w:rsidRPr="001845C5">
        <w:rPr>
          <w:rFonts w:eastAsia="Times New Roman"/>
          <w:lang w:eastAsia="ko-KR"/>
        </w:rPr>
        <w:t xml:space="preserve"> to include the best neighbouring cells</w:t>
      </w:r>
      <w:r w:rsidRPr="001845C5">
        <w:rPr>
          <w:rFonts w:eastAsia="Times New Roman"/>
          <w:lang w:eastAsia="ja-JP"/>
        </w:rPr>
        <w:t xml:space="preserve"> up to </w:t>
      </w:r>
      <w:r w:rsidRPr="001845C5">
        <w:rPr>
          <w:rFonts w:eastAsia="Times New Roman"/>
          <w:i/>
          <w:lang w:eastAsia="ja-JP"/>
        </w:rPr>
        <w:t>maxReportCells</w:t>
      </w:r>
      <w:r w:rsidRPr="001845C5">
        <w:rPr>
          <w:rFonts w:eastAsia="Times New Roman"/>
          <w:lang w:eastAsia="ko-KR"/>
        </w:rPr>
        <w:t xml:space="preserve"> in accordance with the following:</w:t>
      </w:r>
    </w:p>
    <w:p w14:paraId="2312DA12"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ja-JP"/>
        </w:rPr>
      </w:pPr>
      <w:r w:rsidRPr="001845C5">
        <w:rPr>
          <w:rFonts w:eastAsia="Times New Roman"/>
          <w:lang w:eastAsia="ko-KR"/>
        </w:rPr>
        <w:t>3&gt;</w:t>
      </w:r>
      <w:r w:rsidRPr="001845C5">
        <w:rPr>
          <w:rFonts w:eastAsia="Times New Roman"/>
          <w:lang w:eastAsia="ko-KR"/>
        </w:rPr>
        <w:tab/>
        <w:t xml:space="preserve">if the </w:t>
      </w:r>
      <w:r w:rsidRPr="001845C5">
        <w:rPr>
          <w:rFonts w:eastAsia="Times New Roman"/>
          <w:i/>
          <w:lang w:eastAsia="ko-KR"/>
        </w:rPr>
        <w:t>triggerType</w:t>
      </w:r>
      <w:r w:rsidRPr="001845C5">
        <w:rPr>
          <w:rFonts w:eastAsia="Times New Roman"/>
          <w:lang w:eastAsia="ko-KR"/>
        </w:rPr>
        <w:t xml:space="preserve"> is set to </w:t>
      </w:r>
      <w:r w:rsidRPr="001845C5">
        <w:rPr>
          <w:rFonts w:eastAsia="Times New Roman"/>
          <w:i/>
          <w:lang w:eastAsia="ko-KR"/>
        </w:rPr>
        <w:t>event</w:t>
      </w:r>
      <w:r w:rsidRPr="001845C5">
        <w:rPr>
          <w:rFonts w:eastAsia="Times New Roman"/>
          <w:lang w:eastAsia="ko-KR"/>
        </w:rPr>
        <w:t>:</w:t>
      </w:r>
    </w:p>
    <w:p w14:paraId="2544B337"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 xml:space="preserve">include the cells included in the </w:t>
      </w:r>
      <w:r w:rsidRPr="001845C5">
        <w:rPr>
          <w:rFonts w:eastAsia="Times New Roman"/>
          <w:i/>
          <w:lang w:eastAsia="ja-JP"/>
        </w:rPr>
        <w:t>cellsTriggeredList</w:t>
      </w:r>
      <w:r w:rsidRPr="001845C5">
        <w:rPr>
          <w:rFonts w:eastAsia="Times New Roman"/>
          <w:lang w:eastAsia="ja-JP"/>
        </w:rPr>
        <w:t xml:space="preserve"> as defined within the </w:t>
      </w:r>
      <w:r w:rsidRPr="001845C5">
        <w:rPr>
          <w:rFonts w:eastAsia="Times New Roman"/>
          <w:i/>
          <w:lang w:eastAsia="ja-JP"/>
        </w:rPr>
        <w:t>VarMeasReportList</w:t>
      </w:r>
      <w:r w:rsidRPr="001845C5">
        <w:rPr>
          <w:rFonts w:eastAsia="Times New Roman"/>
          <w:lang w:eastAsia="ja-JP"/>
        </w:rPr>
        <w:t xml:space="preserve"> for this </w:t>
      </w:r>
      <w:r w:rsidRPr="001845C5">
        <w:rPr>
          <w:rFonts w:eastAsia="Times New Roman"/>
          <w:i/>
          <w:lang w:eastAsia="ja-JP"/>
        </w:rPr>
        <w:t>measId</w:t>
      </w:r>
      <w:r w:rsidRPr="001845C5">
        <w:rPr>
          <w:rFonts w:eastAsia="Times New Roman"/>
          <w:lang w:eastAsia="ja-JP"/>
        </w:rPr>
        <w:t>;</w:t>
      </w:r>
    </w:p>
    <w:p w14:paraId="579C142E"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ko-KR"/>
        </w:rPr>
      </w:pPr>
      <w:r w:rsidRPr="001845C5">
        <w:rPr>
          <w:rFonts w:eastAsia="Times New Roman"/>
          <w:lang w:eastAsia="ja-JP"/>
        </w:rPr>
        <w:t>3&gt;</w:t>
      </w:r>
      <w:r w:rsidRPr="001845C5">
        <w:rPr>
          <w:rFonts w:eastAsia="Times New Roman"/>
          <w:lang w:eastAsia="ja-JP"/>
        </w:rPr>
        <w:tab/>
      </w:r>
      <w:r w:rsidRPr="001845C5">
        <w:rPr>
          <w:rFonts w:eastAsia="Times New Roman"/>
          <w:lang w:eastAsia="ko-KR"/>
        </w:rPr>
        <w:t>else:</w:t>
      </w:r>
    </w:p>
    <w:p w14:paraId="19BF0254"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ko-KR"/>
        </w:rPr>
      </w:pPr>
      <w:r w:rsidRPr="001845C5">
        <w:rPr>
          <w:rFonts w:eastAsia="Times New Roman"/>
          <w:lang w:eastAsia="ko-KR"/>
        </w:rPr>
        <w:t>4&gt;</w:t>
      </w:r>
      <w:r w:rsidRPr="001845C5">
        <w:rPr>
          <w:rFonts w:eastAsia="Times New Roman"/>
          <w:lang w:eastAsia="ko-KR"/>
        </w:rPr>
        <w:tab/>
        <w:t xml:space="preserve">include the applicable cells </w:t>
      </w:r>
      <w:r w:rsidRPr="001845C5">
        <w:rPr>
          <w:rFonts w:eastAsia="Times New Roman"/>
          <w:lang w:eastAsia="ja-JP"/>
        </w:rPr>
        <w:t>for which the new measurement results became available since the last periodical reporting or since the measurement was initiated or reset</w:t>
      </w:r>
      <w:r w:rsidRPr="001845C5">
        <w:rPr>
          <w:rFonts w:eastAsia="Times New Roman"/>
          <w:lang w:eastAsia="ko-KR"/>
        </w:rPr>
        <w:t>;</w:t>
      </w:r>
    </w:p>
    <w:p w14:paraId="4FC90D48" w14:textId="77777777" w:rsidR="001845C5" w:rsidRPr="001845C5" w:rsidRDefault="001845C5" w:rsidP="001845C5">
      <w:pPr>
        <w:keepLines/>
        <w:overflowPunct w:val="0"/>
        <w:autoSpaceDE w:val="0"/>
        <w:autoSpaceDN w:val="0"/>
        <w:adjustRightInd w:val="0"/>
        <w:ind w:left="1135" w:hanging="851"/>
        <w:textAlignment w:val="baseline"/>
        <w:rPr>
          <w:rFonts w:eastAsia="Times New Roman"/>
          <w:lang w:eastAsia="ko-KR"/>
        </w:rPr>
      </w:pPr>
      <w:r w:rsidRPr="001845C5">
        <w:rPr>
          <w:rFonts w:eastAsia="Times New Roman"/>
          <w:lang w:eastAsia="ja-JP"/>
        </w:rPr>
        <w:t>NOTE</w:t>
      </w:r>
      <w:r w:rsidRPr="001845C5">
        <w:rPr>
          <w:rFonts w:eastAsia="Times New Roman"/>
          <w:lang w:eastAsia="zh-CN"/>
        </w:rPr>
        <w:t xml:space="preserve"> 1</w:t>
      </w:r>
      <w:r w:rsidRPr="001845C5">
        <w:rPr>
          <w:rFonts w:eastAsia="Times New Roman"/>
          <w:lang w:eastAsia="ja-JP"/>
        </w:rPr>
        <w:t>:</w:t>
      </w:r>
      <w:r w:rsidRPr="001845C5">
        <w:rPr>
          <w:rFonts w:eastAsia="Times New Roman"/>
          <w:lang w:eastAsia="ja-JP"/>
        </w:rPr>
        <w:tab/>
        <w:t xml:space="preserve">The </w:t>
      </w:r>
      <w:r w:rsidRPr="001845C5">
        <w:rPr>
          <w:rFonts w:eastAsia="Times New Roman"/>
          <w:lang w:eastAsia="ko-KR"/>
        </w:rPr>
        <w:t xml:space="preserve">reliability of the report (i.e. the certainty it contains the strongest cells on the concerned frequency) depends on the measurement configuration i.e. the </w:t>
      </w:r>
      <w:r w:rsidRPr="001845C5">
        <w:rPr>
          <w:rFonts w:eastAsia="Times New Roman"/>
          <w:i/>
          <w:lang w:eastAsia="ko-KR"/>
        </w:rPr>
        <w:t>reportInterval</w:t>
      </w:r>
      <w:r w:rsidRPr="001845C5">
        <w:rPr>
          <w:rFonts w:eastAsia="Times New Roman"/>
          <w:lang w:eastAsia="ko-KR"/>
        </w:rPr>
        <w:t>. The related performance requirements are specified in TS 36.133 [16].</w:t>
      </w:r>
    </w:p>
    <w:p w14:paraId="6F0F68E8"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ja-JP"/>
        </w:rPr>
      </w:pPr>
      <w:r w:rsidRPr="001845C5">
        <w:rPr>
          <w:rFonts w:eastAsia="Times New Roman"/>
          <w:lang w:eastAsia="ja-JP"/>
        </w:rPr>
        <w:t>3&gt;</w:t>
      </w:r>
      <w:r w:rsidRPr="001845C5">
        <w:rPr>
          <w:rFonts w:eastAsia="Times New Roman"/>
          <w:lang w:eastAsia="ja-JP"/>
        </w:rPr>
        <w:tab/>
        <w:t xml:space="preserve">for each cell that is included in the </w:t>
      </w:r>
      <w:r w:rsidRPr="001845C5">
        <w:rPr>
          <w:rFonts w:eastAsia="Times New Roman"/>
          <w:i/>
          <w:lang w:eastAsia="ko-KR"/>
        </w:rPr>
        <w:t>measResultNeighCells</w:t>
      </w:r>
      <w:r w:rsidRPr="001845C5">
        <w:rPr>
          <w:rFonts w:eastAsia="Times New Roman"/>
          <w:lang w:eastAsia="ja-JP"/>
        </w:rPr>
        <w:t xml:space="preserve">, include the </w:t>
      </w:r>
      <w:r w:rsidRPr="001845C5">
        <w:rPr>
          <w:rFonts w:eastAsia="Times New Roman"/>
          <w:i/>
          <w:lang w:eastAsia="ja-JP"/>
        </w:rPr>
        <w:t>physCellId</w:t>
      </w:r>
      <w:r w:rsidRPr="001845C5">
        <w:rPr>
          <w:rFonts w:eastAsia="Times New Roman"/>
          <w:lang w:eastAsia="ja-JP"/>
        </w:rPr>
        <w:t>;</w:t>
      </w:r>
    </w:p>
    <w:p w14:paraId="3D387FBF"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ko-KR"/>
        </w:rPr>
      </w:pPr>
      <w:r w:rsidRPr="001845C5">
        <w:rPr>
          <w:rFonts w:eastAsia="Times New Roman"/>
          <w:lang w:eastAsia="ko-KR"/>
        </w:rPr>
        <w:t>3&gt;</w:t>
      </w:r>
      <w:r w:rsidRPr="001845C5">
        <w:rPr>
          <w:rFonts w:eastAsia="Times New Roman"/>
          <w:lang w:eastAsia="ko-KR"/>
        </w:rPr>
        <w:tab/>
        <w:t xml:space="preserve">if the </w:t>
      </w:r>
      <w:r w:rsidRPr="001845C5">
        <w:rPr>
          <w:rFonts w:eastAsia="Times New Roman"/>
          <w:i/>
          <w:lang w:eastAsia="ko-KR"/>
        </w:rPr>
        <w:t>triggerType</w:t>
      </w:r>
      <w:r w:rsidRPr="001845C5">
        <w:rPr>
          <w:rFonts w:eastAsia="Times New Roman"/>
          <w:lang w:eastAsia="ko-KR"/>
        </w:rPr>
        <w:t xml:space="preserve"> is set to </w:t>
      </w:r>
      <w:r w:rsidRPr="001845C5">
        <w:rPr>
          <w:rFonts w:eastAsia="Times New Roman"/>
          <w:i/>
          <w:lang w:eastAsia="ko-KR"/>
        </w:rPr>
        <w:t>event</w:t>
      </w:r>
      <w:r w:rsidRPr="001845C5">
        <w:rPr>
          <w:rFonts w:eastAsia="Times New Roman"/>
          <w:lang w:eastAsia="ko-KR"/>
        </w:rPr>
        <w:t xml:space="preserve">; or the </w:t>
      </w:r>
      <w:r w:rsidRPr="001845C5">
        <w:rPr>
          <w:rFonts w:eastAsia="Times New Roman"/>
          <w:i/>
          <w:lang w:eastAsia="ko-KR"/>
        </w:rPr>
        <w:t>purpose</w:t>
      </w:r>
      <w:r w:rsidRPr="001845C5">
        <w:rPr>
          <w:rFonts w:eastAsia="Times New Roman"/>
          <w:lang w:eastAsia="ko-KR"/>
        </w:rPr>
        <w:t xml:space="preserve"> is set to </w:t>
      </w:r>
      <w:r w:rsidRPr="001845C5">
        <w:rPr>
          <w:rFonts w:eastAsia="Times New Roman"/>
          <w:i/>
          <w:lang w:eastAsia="ko-KR"/>
        </w:rPr>
        <w:t>reportStrongestCells</w:t>
      </w:r>
      <w:r w:rsidRPr="001845C5">
        <w:rPr>
          <w:rFonts w:eastAsia="Times New Roman"/>
          <w:lang w:eastAsia="ko-KR"/>
        </w:rPr>
        <w:t xml:space="preserve"> or to </w:t>
      </w:r>
      <w:r w:rsidRPr="001845C5">
        <w:rPr>
          <w:rFonts w:eastAsia="Times New Roman"/>
          <w:i/>
          <w:lang w:eastAsia="ko-KR"/>
        </w:rPr>
        <w:t>reportStrongestCellsForSON</w:t>
      </w:r>
      <w:r w:rsidRPr="001845C5">
        <w:rPr>
          <w:rFonts w:eastAsia="Times New Roman"/>
          <w:lang w:eastAsia="ko-KR"/>
        </w:rPr>
        <w:t>:</w:t>
      </w:r>
    </w:p>
    <w:p w14:paraId="3B8998C8"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 xml:space="preserve">for each included cell, include the layer 3 filtered measured results in accordance with the </w:t>
      </w:r>
      <w:r w:rsidRPr="001845C5">
        <w:rPr>
          <w:rFonts w:eastAsia="Times New Roman"/>
          <w:i/>
          <w:lang w:eastAsia="ja-JP"/>
        </w:rPr>
        <w:t>reportConfig</w:t>
      </w:r>
      <w:r w:rsidRPr="001845C5">
        <w:rPr>
          <w:rFonts w:eastAsia="Times New Roman"/>
          <w:lang w:eastAsia="ja-JP"/>
        </w:rPr>
        <w:t xml:space="preserve"> for this </w:t>
      </w:r>
      <w:r w:rsidRPr="001845C5">
        <w:rPr>
          <w:rFonts w:eastAsia="Times New Roman"/>
          <w:i/>
          <w:lang w:eastAsia="ja-JP"/>
        </w:rPr>
        <w:t>measId</w:t>
      </w:r>
      <w:r w:rsidRPr="001845C5">
        <w:rPr>
          <w:rFonts w:eastAsia="Times New Roman"/>
          <w:lang w:eastAsia="ja-JP"/>
        </w:rPr>
        <w:t>, ordered as follows:</w:t>
      </w:r>
    </w:p>
    <w:p w14:paraId="28B6F4B1"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ja-JP"/>
        </w:rPr>
      </w:pPr>
      <w:r w:rsidRPr="001845C5">
        <w:rPr>
          <w:rFonts w:eastAsia="Times New Roman"/>
          <w:lang w:eastAsia="ja-JP"/>
        </w:rPr>
        <w:t>5&gt;</w:t>
      </w:r>
      <w:r w:rsidRPr="001845C5">
        <w:rPr>
          <w:rFonts w:eastAsia="Times New Roman"/>
          <w:lang w:eastAsia="ja-JP"/>
        </w:rPr>
        <w:tab/>
        <w:t xml:space="preserve">if the </w:t>
      </w:r>
      <w:r w:rsidRPr="001845C5">
        <w:rPr>
          <w:rFonts w:eastAsia="Times New Roman"/>
          <w:i/>
          <w:lang w:eastAsia="ja-JP"/>
        </w:rPr>
        <w:t>measObject</w:t>
      </w:r>
      <w:r w:rsidRPr="001845C5">
        <w:rPr>
          <w:rFonts w:eastAsia="Times New Roman"/>
          <w:lang w:eastAsia="ja-JP"/>
        </w:rPr>
        <w:t xml:space="preserve"> associated with this </w:t>
      </w:r>
      <w:r w:rsidRPr="001845C5">
        <w:rPr>
          <w:rFonts w:eastAsia="Times New Roman"/>
          <w:i/>
          <w:lang w:eastAsia="ja-JP"/>
        </w:rPr>
        <w:t>measId</w:t>
      </w:r>
      <w:r w:rsidRPr="001845C5">
        <w:rPr>
          <w:rFonts w:eastAsia="Times New Roman"/>
          <w:lang w:eastAsia="ja-JP"/>
        </w:rPr>
        <w:t xml:space="preserve"> concerns E-UTRA:</w:t>
      </w:r>
    </w:p>
    <w:p w14:paraId="0DD60172" w14:textId="77777777" w:rsidR="001845C5" w:rsidRPr="001845C5" w:rsidRDefault="001845C5" w:rsidP="001845C5">
      <w:pPr>
        <w:overflowPunct w:val="0"/>
        <w:autoSpaceDE w:val="0"/>
        <w:autoSpaceDN w:val="0"/>
        <w:adjustRightInd w:val="0"/>
        <w:ind w:left="1985" w:hanging="284"/>
        <w:textAlignment w:val="baseline"/>
        <w:rPr>
          <w:rFonts w:eastAsia="MS Mincho"/>
          <w:lang w:eastAsia="ja-JP"/>
        </w:rPr>
      </w:pPr>
      <w:r w:rsidRPr="001845C5">
        <w:rPr>
          <w:rFonts w:eastAsia="MS Mincho"/>
          <w:lang w:eastAsia="ja-JP"/>
        </w:rPr>
        <w:t>6&gt;</w:t>
      </w:r>
      <w:r w:rsidRPr="001845C5">
        <w:rPr>
          <w:rFonts w:eastAsia="MS Mincho"/>
          <w:lang w:eastAsia="ja-JP"/>
        </w:rPr>
        <w:tab/>
        <w:t xml:space="preserve">set the </w:t>
      </w:r>
      <w:r w:rsidRPr="001845C5">
        <w:rPr>
          <w:rFonts w:eastAsia="MS Mincho"/>
          <w:i/>
          <w:lang w:eastAsia="ja-JP"/>
        </w:rPr>
        <w:t>measResult</w:t>
      </w:r>
      <w:r w:rsidRPr="001845C5">
        <w:rPr>
          <w:rFonts w:eastAsia="MS Mincho"/>
          <w:lang w:eastAsia="ja-JP"/>
        </w:rPr>
        <w:t xml:space="preserve"> to include the quantity(ies) indicated in the </w:t>
      </w:r>
      <w:r w:rsidRPr="001845C5">
        <w:rPr>
          <w:rFonts w:eastAsia="MS Mincho"/>
          <w:i/>
          <w:lang w:eastAsia="ja-JP"/>
        </w:rPr>
        <w:t>reportQuantity</w:t>
      </w:r>
      <w:r w:rsidRPr="001845C5">
        <w:rPr>
          <w:rFonts w:eastAsia="MS Mincho"/>
          <w:lang w:eastAsia="ja-JP"/>
        </w:rPr>
        <w:t xml:space="preserve"> within the concerned </w:t>
      </w:r>
      <w:r w:rsidRPr="001845C5">
        <w:rPr>
          <w:rFonts w:eastAsia="MS Mincho"/>
          <w:i/>
          <w:lang w:eastAsia="ja-JP"/>
        </w:rPr>
        <w:t>reportConfig</w:t>
      </w:r>
      <w:r w:rsidRPr="001845C5">
        <w:rPr>
          <w:rFonts w:eastAsia="MS Mincho"/>
          <w:lang w:eastAsia="ja-JP"/>
        </w:rPr>
        <w:t>;</w:t>
      </w:r>
    </w:p>
    <w:p w14:paraId="66022F67" w14:textId="77777777" w:rsidR="001845C5" w:rsidRPr="001845C5" w:rsidRDefault="001845C5" w:rsidP="001845C5">
      <w:pPr>
        <w:overflowPunct w:val="0"/>
        <w:autoSpaceDE w:val="0"/>
        <w:autoSpaceDN w:val="0"/>
        <w:adjustRightInd w:val="0"/>
        <w:ind w:left="1985" w:hanging="284"/>
        <w:textAlignment w:val="baseline"/>
        <w:rPr>
          <w:rFonts w:eastAsia="MS Mincho"/>
          <w:lang w:eastAsia="ja-JP"/>
        </w:rPr>
      </w:pPr>
      <w:r w:rsidRPr="001845C5">
        <w:rPr>
          <w:rFonts w:eastAsia="MS Mincho"/>
          <w:lang w:eastAsia="ja-JP"/>
        </w:rPr>
        <w:t>6&gt;</w:t>
      </w:r>
      <w:r w:rsidRPr="001845C5">
        <w:rPr>
          <w:rFonts w:eastAsia="MS Mincho"/>
          <w:lang w:eastAsia="ja-JP"/>
        </w:rPr>
        <w:tab/>
        <w:t xml:space="preserve">sort the included cells in order of decreasing </w:t>
      </w:r>
      <w:r w:rsidRPr="001845C5">
        <w:rPr>
          <w:rFonts w:eastAsia="MS Mincho"/>
          <w:i/>
          <w:lang w:eastAsia="ja-JP"/>
        </w:rPr>
        <w:t>triggerQuantity</w:t>
      </w:r>
      <w:r w:rsidRPr="001845C5">
        <w:rPr>
          <w:rFonts w:eastAsia="MS Mincho"/>
          <w:lang w:eastAsia="ja-JP"/>
        </w:rPr>
        <w:t>, i.e. the best cell is included first;</w:t>
      </w:r>
    </w:p>
    <w:p w14:paraId="7CE17D12"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ja-JP"/>
        </w:rPr>
      </w:pPr>
      <w:r w:rsidRPr="001845C5">
        <w:rPr>
          <w:rFonts w:eastAsia="Times New Roman"/>
          <w:lang w:eastAsia="ja-JP"/>
        </w:rPr>
        <w:t>5&gt;</w:t>
      </w:r>
      <w:r w:rsidRPr="001845C5">
        <w:rPr>
          <w:rFonts w:eastAsia="Times New Roman"/>
          <w:lang w:eastAsia="ja-JP"/>
        </w:rPr>
        <w:tab/>
        <w:t xml:space="preserve">if the </w:t>
      </w:r>
      <w:r w:rsidRPr="001845C5">
        <w:rPr>
          <w:rFonts w:eastAsia="Times New Roman"/>
          <w:i/>
          <w:lang w:eastAsia="ja-JP"/>
        </w:rPr>
        <w:t>measObject</w:t>
      </w:r>
      <w:r w:rsidRPr="001845C5">
        <w:rPr>
          <w:rFonts w:eastAsia="Times New Roman"/>
          <w:lang w:eastAsia="ja-JP"/>
        </w:rPr>
        <w:t xml:space="preserve"> associated with this </w:t>
      </w:r>
      <w:r w:rsidRPr="001845C5">
        <w:rPr>
          <w:rFonts w:eastAsia="Times New Roman"/>
          <w:i/>
          <w:lang w:eastAsia="ja-JP"/>
        </w:rPr>
        <w:t>measId</w:t>
      </w:r>
      <w:r w:rsidRPr="001845C5">
        <w:rPr>
          <w:rFonts w:eastAsia="Times New Roman"/>
          <w:lang w:eastAsia="ja-JP"/>
        </w:rPr>
        <w:t xml:space="preserve"> concerns NR:</w:t>
      </w:r>
    </w:p>
    <w:p w14:paraId="71882900" w14:textId="77777777" w:rsidR="001845C5" w:rsidRPr="001845C5" w:rsidRDefault="001845C5" w:rsidP="001845C5">
      <w:pPr>
        <w:overflowPunct w:val="0"/>
        <w:autoSpaceDE w:val="0"/>
        <w:autoSpaceDN w:val="0"/>
        <w:adjustRightInd w:val="0"/>
        <w:ind w:left="1985" w:hanging="284"/>
        <w:textAlignment w:val="baseline"/>
        <w:rPr>
          <w:rFonts w:eastAsia="MS Mincho"/>
          <w:lang w:eastAsia="zh-CN"/>
        </w:rPr>
      </w:pPr>
      <w:r w:rsidRPr="001845C5">
        <w:rPr>
          <w:rFonts w:eastAsia="MS Mincho"/>
          <w:lang w:eastAsia="zh-CN"/>
        </w:rPr>
        <w:t>6&gt;</w:t>
      </w:r>
      <w:r w:rsidRPr="001845C5">
        <w:rPr>
          <w:rFonts w:eastAsia="MS Mincho"/>
          <w:lang w:eastAsia="zh-CN"/>
        </w:rPr>
        <w:tab/>
        <w:t xml:space="preserve">set the </w:t>
      </w:r>
      <w:r w:rsidRPr="001845C5">
        <w:rPr>
          <w:rFonts w:eastAsia="MS Mincho"/>
          <w:i/>
          <w:lang w:eastAsia="zh-CN"/>
        </w:rPr>
        <w:t>measResultCell</w:t>
      </w:r>
      <w:r w:rsidRPr="001845C5">
        <w:rPr>
          <w:rFonts w:eastAsia="MS Mincho"/>
          <w:lang w:eastAsia="zh-CN"/>
        </w:rPr>
        <w:t xml:space="preserve"> to include the quantity(ies) indicated in the </w:t>
      </w:r>
      <w:r w:rsidRPr="001845C5">
        <w:rPr>
          <w:rFonts w:eastAsia="MS Mincho"/>
          <w:i/>
          <w:lang w:eastAsia="zh-CN"/>
        </w:rPr>
        <w:t>reportQuantityCellNR</w:t>
      </w:r>
      <w:r w:rsidRPr="001845C5">
        <w:rPr>
          <w:rFonts w:eastAsia="MS Mincho"/>
          <w:lang w:eastAsia="zh-CN"/>
        </w:rPr>
        <w:t xml:space="preserve"> within the concerned </w:t>
      </w:r>
      <w:r w:rsidRPr="001845C5">
        <w:rPr>
          <w:rFonts w:eastAsia="MS Mincho"/>
          <w:i/>
          <w:lang w:eastAsia="zh-CN"/>
        </w:rPr>
        <w:t>reportConfig</w:t>
      </w:r>
      <w:r w:rsidRPr="001845C5">
        <w:rPr>
          <w:rFonts w:eastAsia="MS Mincho"/>
          <w:lang w:eastAsia="zh-CN"/>
        </w:rPr>
        <w:t>;</w:t>
      </w:r>
    </w:p>
    <w:p w14:paraId="0F99E2CF" w14:textId="77777777" w:rsidR="001845C5" w:rsidRPr="001845C5" w:rsidRDefault="001845C5" w:rsidP="001845C5">
      <w:pPr>
        <w:overflowPunct w:val="0"/>
        <w:autoSpaceDE w:val="0"/>
        <w:autoSpaceDN w:val="0"/>
        <w:adjustRightInd w:val="0"/>
        <w:ind w:left="1985" w:hanging="284"/>
        <w:textAlignment w:val="baseline"/>
        <w:rPr>
          <w:rFonts w:eastAsia="MS Mincho"/>
          <w:lang w:eastAsia="zh-CN"/>
        </w:rPr>
      </w:pPr>
      <w:r w:rsidRPr="001845C5">
        <w:rPr>
          <w:rFonts w:eastAsia="MS Mincho"/>
          <w:lang w:eastAsia="zh-CN"/>
        </w:rPr>
        <w:t>6&gt;</w:t>
      </w:r>
      <w:r w:rsidRPr="001845C5">
        <w:rPr>
          <w:rFonts w:eastAsia="MS Mincho"/>
          <w:lang w:eastAsia="zh-CN"/>
        </w:rPr>
        <w:tab/>
        <w:t xml:space="preserve">if </w:t>
      </w:r>
      <w:r w:rsidRPr="001845C5">
        <w:rPr>
          <w:rFonts w:eastAsia="MS Mincho"/>
          <w:i/>
          <w:lang w:eastAsia="zh-CN"/>
        </w:rPr>
        <w:t xml:space="preserve">maxReportRS-Index </w:t>
      </w:r>
      <w:r w:rsidRPr="001845C5">
        <w:rPr>
          <w:rFonts w:eastAsia="MS Mincho"/>
          <w:lang w:eastAsia="zh-CN"/>
        </w:rPr>
        <w:t xml:space="preserve">and </w:t>
      </w:r>
      <w:r w:rsidRPr="001845C5">
        <w:rPr>
          <w:rFonts w:eastAsia="MS Mincho"/>
          <w:i/>
          <w:lang w:eastAsia="zh-CN"/>
        </w:rPr>
        <w:t>reportQuantityRS-IndexNR</w:t>
      </w:r>
      <w:r w:rsidRPr="001845C5">
        <w:rPr>
          <w:rFonts w:eastAsia="MS Mincho"/>
          <w:lang w:eastAsia="zh-CN"/>
        </w:rPr>
        <w:t xml:space="preserve"> are</w:t>
      </w:r>
      <w:r w:rsidRPr="001845C5" w:rsidDel="007F58F1">
        <w:rPr>
          <w:rFonts w:eastAsia="MS Mincho"/>
          <w:lang w:eastAsia="zh-CN"/>
        </w:rPr>
        <w:t xml:space="preserve"> </w:t>
      </w:r>
      <w:r w:rsidRPr="001845C5">
        <w:rPr>
          <w:rFonts w:eastAsia="MS Mincho"/>
          <w:lang w:eastAsia="zh-CN"/>
        </w:rPr>
        <w:t xml:space="preserve">configured, set </w:t>
      </w:r>
      <w:r w:rsidRPr="001845C5">
        <w:rPr>
          <w:rFonts w:eastAsia="MS Mincho"/>
          <w:i/>
          <w:lang w:eastAsia="zh-CN"/>
        </w:rPr>
        <w:t>measResultRS-IndexList</w:t>
      </w:r>
      <w:r w:rsidRPr="001845C5">
        <w:rPr>
          <w:rFonts w:eastAsia="MS Mincho"/>
          <w:lang w:eastAsia="zh-CN"/>
        </w:rPr>
        <w:t xml:space="preserve"> to include the result of the best beam if </w:t>
      </w:r>
      <w:r w:rsidRPr="001845C5">
        <w:rPr>
          <w:rFonts w:eastAsia="MS Mincho"/>
          <w:i/>
          <w:lang w:eastAsia="zh-CN"/>
        </w:rPr>
        <w:t>threshRS-Index</w:t>
      </w:r>
      <w:r w:rsidRPr="001845C5">
        <w:rPr>
          <w:rFonts w:eastAsia="MS Mincho"/>
          <w:lang w:eastAsia="zh-CN"/>
        </w:rPr>
        <w:t xml:space="preserve"> is included in the </w:t>
      </w:r>
      <w:r w:rsidRPr="001845C5">
        <w:rPr>
          <w:rFonts w:eastAsia="MS Mincho"/>
          <w:i/>
          <w:lang w:eastAsia="zh-CN"/>
        </w:rPr>
        <w:t>VarMeasConfig</w:t>
      </w:r>
      <w:r w:rsidRPr="001845C5">
        <w:rPr>
          <w:rFonts w:eastAsia="MS Mincho"/>
          <w:lang w:eastAsia="zh-CN"/>
        </w:rPr>
        <w:t xml:space="preserve"> for the corresponding </w:t>
      </w:r>
      <w:r w:rsidRPr="001845C5">
        <w:rPr>
          <w:rFonts w:eastAsia="MS Mincho"/>
          <w:i/>
          <w:lang w:eastAsia="zh-CN"/>
        </w:rPr>
        <w:t>measObject</w:t>
      </w:r>
      <w:r w:rsidRPr="001845C5">
        <w:rPr>
          <w:rFonts w:eastAsia="MS Mincho"/>
          <w:lang w:eastAsia="ja-JP"/>
        </w:rPr>
        <w:t xml:space="preserve">, and the remaining beams whose quantity is above </w:t>
      </w:r>
      <w:r w:rsidRPr="001845C5">
        <w:rPr>
          <w:rFonts w:eastAsia="MS Mincho"/>
          <w:i/>
          <w:lang w:eastAsia="ja-JP"/>
        </w:rPr>
        <w:t>threshRS-Index</w:t>
      </w:r>
      <w:r w:rsidRPr="001845C5">
        <w:rPr>
          <w:rFonts w:eastAsia="MS Mincho"/>
          <w:lang w:eastAsia="ja-JP"/>
        </w:rPr>
        <w:t xml:space="preserve">, </w:t>
      </w:r>
      <w:r w:rsidRPr="001845C5">
        <w:rPr>
          <w:rFonts w:eastAsia="MS Mincho"/>
          <w:lang w:eastAsia="zh-CN"/>
        </w:rPr>
        <w:t xml:space="preserve">up to </w:t>
      </w:r>
      <w:r w:rsidRPr="001845C5">
        <w:rPr>
          <w:rFonts w:eastAsia="MS Mincho"/>
          <w:i/>
          <w:lang w:eastAsia="zh-CN"/>
        </w:rPr>
        <w:t>maxReportRS-Index</w:t>
      </w:r>
      <w:r w:rsidRPr="001845C5">
        <w:rPr>
          <w:rFonts w:eastAsia="MS Mincho"/>
          <w:lang w:eastAsia="zh-CN"/>
        </w:rPr>
        <w:t xml:space="preserve"> beams in total:</w:t>
      </w:r>
    </w:p>
    <w:p w14:paraId="1D9ED1C7" w14:textId="77777777" w:rsidR="001845C5" w:rsidRPr="001845C5" w:rsidRDefault="001845C5" w:rsidP="001845C5">
      <w:pPr>
        <w:overflowPunct w:val="0"/>
        <w:autoSpaceDE w:val="0"/>
        <w:autoSpaceDN w:val="0"/>
        <w:adjustRightInd w:val="0"/>
        <w:ind w:left="2269" w:hanging="284"/>
        <w:textAlignment w:val="baseline"/>
        <w:rPr>
          <w:rFonts w:eastAsia="MS Mincho"/>
          <w:lang w:eastAsia="zh-CN"/>
        </w:rPr>
      </w:pPr>
      <w:r w:rsidRPr="001845C5">
        <w:rPr>
          <w:rFonts w:eastAsia="MS Mincho"/>
          <w:lang w:eastAsia="zh-CN"/>
        </w:rPr>
        <w:t>7&gt;</w:t>
      </w:r>
      <w:r w:rsidRPr="001845C5">
        <w:rPr>
          <w:rFonts w:eastAsia="MS Mincho"/>
          <w:lang w:eastAsia="zh-CN"/>
        </w:rPr>
        <w:tab/>
        <w:t>order beams based on the sorting</w:t>
      </w:r>
      <w:r w:rsidRPr="001845C5" w:rsidDel="007F58F1">
        <w:rPr>
          <w:rFonts w:eastAsia="MS Mincho"/>
          <w:lang w:eastAsia="zh-CN"/>
        </w:rPr>
        <w:t xml:space="preserve"> </w:t>
      </w:r>
      <w:r w:rsidRPr="001845C5">
        <w:rPr>
          <w:rFonts w:eastAsia="MS Mincho"/>
          <w:lang w:eastAsia="zh-CN"/>
        </w:rPr>
        <w:t>quantity determined as specified in 5.5.5.3;</w:t>
      </w:r>
    </w:p>
    <w:p w14:paraId="70E28A12" w14:textId="77777777" w:rsidR="001845C5" w:rsidRPr="001845C5" w:rsidRDefault="001845C5" w:rsidP="001845C5">
      <w:pPr>
        <w:overflowPunct w:val="0"/>
        <w:autoSpaceDE w:val="0"/>
        <w:autoSpaceDN w:val="0"/>
        <w:adjustRightInd w:val="0"/>
        <w:ind w:left="2269" w:hanging="284"/>
        <w:textAlignment w:val="baseline"/>
        <w:rPr>
          <w:rFonts w:eastAsia="MS Mincho"/>
          <w:lang w:eastAsia="zh-CN"/>
        </w:rPr>
      </w:pPr>
      <w:r w:rsidRPr="001845C5">
        <w:rPr>
          <w:rFonts w:eastAsia="MS Mincho"/>
          <w:lang w:eastAsia="zh-CN"/>
        </w:rPr>
        <w:t>7&gt;</w:t>
      </w:r>
      <w:r w:rsidRPr="001845C5">
        <w:rPr>
          <w:rFonts w:eastAsia="MS Mincho"/>
          <w:lang w:eastAsia="zh-CN"/>
        </w:rPr>
        <w:tab/>
        <w:t>for each included beam:</w:t>
      </w:r>
    </w:p>
    <w:p w14:paraId="3DD7B905" w14:textId="77777777" w:rsidR="001845C5" w:rsidRPr="001845C5" w:rsidRDefault="001845C5" w:rsidP="001845C5">
      <w:pPr>
        <w:overflowPunct w:val="0"/>
        <w:autoSpaceDE w:val="0"/>
        <w:autoSpaceDN w:val="0"/>
        <w:adjustRightInd w:val="0"/>
        <w:ind w:left="2552" w:hanging="284"/>
        <w:textAlignment w:val="baseline"/>
        <w:rPr>
          <w:rFonts w:eastAsia="MS Mincho"/>
          <w:lang w:eastAsia="x-none"/>
        </w:rPr>
      </w:pPr>
      <w:r w:rsidRPr="001845C5">
        <w:rPr>
          <w:rFonts w:eastAsia="MS Mincho"/>
          <w:lang w:eastAsia="x-none"/>
        </w:rPr>
        <w:t>8&gt;</w:t>
      </w:r>
      <w:r w:rsidRPr="001845C5">
        <w:rPr>
          <w:rFonts w:eastAsia="MS Mincho"/>
          <w:lang w:eastAsia="x-none"/>
        </w:rPr>
        <w:tab/>
        <w:t xml:space="preserve">include </w:t>
      </w:r>
      <w:r w:rsidRPr="001845C5">
        <w:rPr>
          <w:rFonts w:eastAsia="MS Mincho"/>
          <w:i/>
          <w:lang w:eastAsia="x-none"/>
        </w:rPr>
        <w:t>ssbIndex</w:t>
      </w:r>
      <w:r w:rsidRPr="001845C5">
        <w:rPr>
          <w:rFonts w:eastAsia="MS Mincho"/>
          <w:lang w:eastAsia="x-none"/>
        </w:rPr>
        <w:t>;</w:t>
      </w:r>
    </w:p>
    <w:p w14:paraId="17E1BEA0" w14:textId="77777777" w:rsidR="001845C5" w:rsidRPr="001845C5" w:rsidRDefault="001845C5" w:rsidP="001845C5">
      <w:pPr>
        <w:overflowPunct w:val="0"/>
        <w:autoSpaceDE w:val="0"/>
        <w:autoSpaceDN w:val="0"/>
        <w:adjustRightInd w:val="0"/>
        <w:ind w:left="2552" w:hanging="284"/>
        <w:textAlignment w:val="baseline"/>
        <w:rPr>
          <w:rFonts w:eastAsia="MS Mincho"/>
          <w:lang w:eastAsia="x-none"/>
        </w:rPr>
      </w:pPr>
      <w:r w:rsidRPr="001845C5">
        <w:rPr>
          <w:rFonts w:eastAsia="MS Mincho"/>
          <w:lang w:eastAsia="x-none"/>
        </w:rPr>
        <w:t>8&gt;</w:t>
      </w:r>
      <w:r w:rsidRPr="001845C5">
        <w:rPr>
          <w:rFonts w:eastAsia="MS Mincho"/>
          <w:lang w:eastAsia="x-none"/>
        </w:rPr>
        <w:tab/>
        <w:t xml:space="preserve">if </w:t>
      </w:r>
      <w:r w:rsidRPr="001845C5">
        <w:rPr>
          <w:rFonts w:eastAsia="MS Mincho"/>
          <w:i/>
          <w:lang w:eastAsia="x-none"/>
        </w:rPr>
        <w:t>reportRS-IndexResultsNR</w:t>
      </w:r>
      <w:r w:rsidRPr="001845C5">
        <w:rPr>
          <w:rFonts w:eastAsia="MS Mincho"/>
          <w:lang w:eastAsia="x-none"/>
        </w:rPr>
        <w:t xml:space="preserve"> is</w:t>
      </w:r>
      <w:r w:rsidRPr="001845C5" w:rsidDel="007F58F1">
        <w:rPr>
          <w:rFonts w:eastAsia="MS Mincho"/>
          <w:lang w:eastAsia="x-none"/>
        </w:rPr>
        <w:t xml:space="preserve"> </w:t>
      </w:r>
      <w:r w:rsidRPr="001845C5">
        <w:rPr>
          <w:rFonts w:eastAsia="MS Mincho"/>
          <w:lang w:eastAsia="x-none"/>
        </w:rPr>
        <w:t>set to TRUE, for each quantity indicated, include the corresponding measurement result</w:t>
      </w:r>
      <w:r w:rsidRPr="001845C5">
        <w:rPr>
          <w:rFonts w:eastAsia="MS Mincho"/>
          <w:lang w:eastAsia="zh-CN"/>
        </w:rPr>
        <w:t xml:space="preserve"> in </w:t>
      </w:r>
      <w:r w:rsidRPr="001845C5">
        <w:rPr>
          <w:rFonts w:eastAsia="MS Mincho"/>
          <w:i/>
          <w:lang w:eastAsia="zh-CN"/>
        </w:rPr>
        <w:t>measResultSSB-Index</w:t>
      </w:r>
      <w:r w:rsidRPr="001845C5">
        <w:rPr>
          <w:rFonts w:eastAsia="MS Mincho"/>
          <w:lang w:eastAsia="zh-CN"/>
        </w:rPr>
        <w:t xml:space="preserve"> for each </w:t>
      </w:r>
      <w:r w:rsidRPr="001845C5">
        <w:rPr>
          <w:rFonts w:eastAsia="MS Mincho"/>
          <w:i/>
          <w:lang w:eastAsia="zh-CN"/>
        </w:rPr>
        <w:t>ssb-Index</w:t>
      </w:r>
      <w:r w:rsidRPr="001845C5">
        <w:rPr>
          <w:rFonts w:eastAsia="MS Mincho"/>
          <w:lang w:eastAsia="x-none"/>
        </w:rPr>
        <w:t>;</w:t>
      </w:r>
    </w:p>
    <w:p w14:paraId="4A5AB061" w14:textId="77777777" w:rsidR="001845C5" w:rsidRPr="001845C5" w:rsidRDefault="001845C5" w:rsidP="001845C5">
      <w:pPr>
        <w:overflowPunct w:val="0"/>
        <w:autoSpaceDE w:val="0"/>
        <w:autoSpaceDN w:val="0"/>
        <w:adjustRightInd w:val="0"/>
        <w:ind w:left="1985" w:hanging="284"/>
        <w:textAlignment w:val="baseline"/>
        <w:rPr>
          <w:rFonts w:eastAsia="MS Mincho"/>
          <w:lang w:eastAsia="ja-JP"/>
        </w:rPr>
      </w:pPr>
      <w:r w:rsidRPr="001845C5">
        <w:rPr>
          <w:rFonts w:eastAsia="MS Mincho"/>
          <w:lang w:eastAsia="ja-JP"/>
        </w:rPr>
        <w:t>6&gt;</w:t>
      </w:r>
      <w:r w:rsidRPr="001845C5">
        <w:rPr>
          <w:rFonts w:eastAsia="MS Mincho"/>
          <w:lang w:eastAsia="ja-JP"/>
        </w:rPr>
        <w:tab/>
        <w:t xml:space="preserve">sort the included cells in order of decreasing </w:t>
      </w:r>
      <w:r w:rsidRPr="001845C5">
        <w:rPr>
          <w:rFonts w:eastAsia="MS Mincho"/>
          <w:lang w:eastAsia="zh-CN"/>
        </w:rPr>
        <w:t>sorting quantity determined as specified in 5.5.5.3;</w:t>
      </w:r>
    </w:p>
    <w:p w14:paraId="142D522E"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ja-JP"/>
        </w:rPr>
      </w:pPr>
      <w:r w:rsidRPr="001845C5">
        <w:rPr>
          <w:rFonts w:eastAsia="Times New Roman"/>
          <w:lang w:eastAsia="ja-JP"/>
        </w:rPr>
        <w:t>5&gt;</w:t>
      </w:r>
      <w:r w:rsidRPr="001845C5">
        <w:rPr>
          <w:rFonts w:eastAsia="Times New Roman"/>
          <w:lang w:eastAsia="ja-JP"/>
        </w:rPr>
        <w:tab/>
        <w:t xml:space="preserve">if the </w:t>
      </w:r>
      <w:r w:rsidRPr="001845C5">
        <w:rPr>
          <w:rFonts w:eastAsia="Times New Roman"/>
          <w:i/>
          <w:lang w:eastAsia="ja-JP"/>
        </w:rPr>
        <w:t>measObject</w:t>
      </w:r>
      <w:r w:rsidRPr="001845C5">
        <w:rPr>
          <w:rFonts w:eastAsia="Times New Roman"/>
          <w:lang w:eastAsia="ja-JP"/>
        </w:rPr>
        <w:t xml:space="preserve"> associated with this </w:t>
      </w:r>
      <w:r w:rsidRPr="001845C5">
        <w:rPr>
          <w:rFonts w:eastAsia="Times New Roman"/>
          <w:i/>
          <w:lang w:eastAsia="ja-JP"/>
        </w:rPr>
        <w:t>measId</w:t>
      </w:r>
      <w:r w:rsidRPr="001845C5">
        <w:rPr>
          <w:rFonts w:eastAsia="Times New Roman"/>
          <w:lang w:eastAsia="ja-JP"/>
        </w:rPr>
        <w:t xml:space="preserve"> concerns UTRA FDD</w:t>
      </w:r>
      <w:r w:rsidRPr="001845C5">
        <w:rPr>
          <w:rFonts w:eastAsia="Times New Roman"/>
          <w:lang w:eastAsia="zh-CN"/>
        </w:rPr>
        <w:t xml:space="preserve"> and if </w:t>
      </w:r>
      <w:r w:rsidRPr="001845C5">
        <w:rPr>
          <w:rFonts w:eastAsia="Times New Roman"/>
          <w:i/>
          <w:noProof/>
          <w:lang w:eastAsia="ja-JP"/>
        </w:rPr>
        <w:t>ReportConfigInterRA</w:t>
      </w:r>
      <w:r w:rsidRPr="001845C5">
        <w:rPr>
          <w:rFonts w:eastAsia="Times New Roman"/>
          <w:i/>
          <w:noProof/>
          <w:lang w:eastAsia="zh-CN"/>
        </w:rPr>
        <w:t>T</w:t>
      </w:r>
      <w:r w:rsidRPr="001845C5">
        <w:rPr>
          <w:rFonts w:eastAsia="Times New Roman"/>
          <w:lang w:eastAsia="ja-JP"/>
        </w:rPr>
        <w:t xml:space="preserve"> </w:t>
      </w:r>
      <w:r w:rsidRPr="001845C5">
        <w:rPr>
          <w:rFonts w:eastAsia="Times New Roman"/>
          <w:lang w:eastAsia="zh-CN"/>
        </w:rPr>
        <w:t xml:space="preserve">includes the </w:t>
      </w:r>
      <w:r w:rsidRPr="001845C5">
        <w:rPr>
          <w:rFonts w:eastAsia="Times New Roman"/>
          <w:i/>
          <w:lang w:eastAsia="ja-JP"/>
        </w:rPr>
        <w:t>reportQuantityUTRA-FDD</w:t>
      </w:r>
      <w:r w:rsidRPr="001845C5">
        <w:rPr>
          <w:rFonts w:eastAsia="Times New Roman"/>
          <w:lang w:eastAsia="ja-JP"/>
        </w:rPr>
        <w:t>:</w:t>
      </w:r>
    </w:p>
    <w:p w14:paraId="29B6797E" w14:textId="77777777" w:rsidR="001845C5" w:rsidRPr="001845C5" w:rsidRDefault="001845C5" w:rsidP="001845C5">
      <w:pPr>
        <w:overflowPunct w:val="0"/>
        <w:autoSpaceDE w:val="0"/>
        <w:autoSpaceDN w:val="0"/>
        <w:adjustRightInd w:val="0"/>
        <w:ind w:left="1985" w:hanging="284"/>
        <w:textAlignment w:val="baseline"/>
        <w:rPr>
          <w:rFonts w:eastAsia="MS Mincho"/>
          <w:lang w:eastAsia="ja-JP"/>
        </w:rPr>
      </w:pPr>
      <w:r w:rsidRPr="001845C5">
        <w:rPr>
          <w:rFonts w:eastAsia="MS Mincho"/>
          <w:lang w:eastAsia="ja-JP"/>
        </w:rPr>
        <w:t>6&gt;</w:t>
      </w:r>
      <w:r w:rsidRPr="001845C5">
        <w:rPr>
          <w:rFonts w:eastAsia="MS Mincho"/>
          <w:lang w:eastAsia="ja-JP"/>
        </w:rPr>
        <w:tab/>
        <w:t xml:space="preserve">set the </w:t>
      </w:r>
      <w:r w:rsidRPr="001845C5">
        <w:rPr>
          <w:rFonts w:eastAsia="MS Mincho"/>
          <w:i/>
          <w:lang w:eastAsia="ja-JP"/>
        </w:rPr>
        <w:t>measResult</w:t>
      </w:r>
      <w:r w:rsidRPr="001845C5">
        <w:rPr>
          <w:rFonts w:eastAsia="MS Mincho"/>
          <w:lang w:eastAsia="ja-JP"/>
        </w:rPr>
        <w:t xml:space="preserve"> to include the quantities indicated by</w:t>
      </w:r>
      <w:r w:rsidRPr="001845C5">
        <w:rPr>
          <w:rFonts w:eastAsia="MS Mincho"/>
          <w:lang w:eastAsia="zh-CN"/>
        </w:rPr>
        <w:t xml:space="preserve"> the</w:t>
      </w:r>
      <w:r w:rsidRPr="001845C5">
        <w:rPr>
          <w:rFonts w:eastAsia="MS Mincho"/>
          <w:lang w:eastAsia="ja-JP"/>
        </w:rPr>
        <w:t xml:space="preserve"> </w:t>
      </w:r>
      <w:r w:rsidRPr="001845C5">
        <w:rPr>
          <w:rFonts w:eastAsia="MS Mincho"/>
          <w:i/>
          <w:lang w:eastAsia="ja-JP"/>
        </w:rPr>
        <w:t>reportQuantityUTRA-FDD</w:t>
      </w:r>
      <w:r w:rsidRPr="001845C5">
        <w:rPr>
          <w:rFonts w:eastAsia="MS Mincho"/>
          <w:lang w:eastAsia="ja-JP"/>
        </w:rPr>
        <w:t xml:space="preserve"> in order of decreasing </w:t>
      </w:r>
      <w:r w:rsidRPr="001845C5">
        <w:rPr>
          <w:rFonts w:eastAsia="MS Mincho"/>
          <w:i/>
          <w:iCs/>
          <w:lang w:eastAsia="ja-JP"/>
        </w:rPr>
        <w:t>measQuantityUTRA-FDD</w:t>
      </w:r>
      <w:r w:rsidRPr="001845C5">
        <w:rPr>
          <w:rFonts w:eastAsia="MS Mincho"/>
          <w:lang w:eastAsia="ja-JP"/>
        </w:rPr>
        <w:t xml:space="preserve"> within the </w:t>
      </w:r>
      <w:r w:rsidRPr="001845C5">
        <w:rPr>
          <w:rFonts w:eastAsia="MS Mincho"/>
          <w:i/>
          <w:iCs/>
          <w:lang w:eastAsia="ja-JP"/>
        </w:rPr>
        <w:t>quantityConfig</w:t>
      </w:r>
      <w:r w:rsidRPr="001845C5">
        <w:rPr>
          <w:rFonts w:eastAsia="MS Mincho"/>
          <w:lang w:eastAsia="ja-JP"/>
        </w:rPr>
        <w:t>, i.e. the best cell is included first;</w:t>
      </w:r>
    </w:p>
    <w:p w14:paraId="585F94E3"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ja-JP"/>
        </w:rPr>
      </w:pPr>
      <w:r w:rsidRPr="001845C5">
        <w:rPr>
          <w:rFonts w:eastAsia="宋体"/>
          <w:lang w:eastAsia="ja-JP"/>
        </w:rPr>
        <w:t>5&gt;</w:t>
      </w:r>
      <w:r w:rsidRPr="001845C5">
        <w:rPr>
          <w:rFonts w:eastAsia="Times New Roman"/>
          <w:lang w:eastAsia="zh-CN"/>
        </w:rPr>
        <w:tab/>
      </w:r>
      <w:r w:rsidRPr="001845C5">
        <w:rPr>
          <w:rFonts w:eastAsia="Times New Roman"/>
          <w:lang w:eastAsia="ja-JP"/>
        </w:rPr>
        <w:t xml:space="preserve">if the </w:t>
      </w:r>
      <w:r w:rsidRPr="001845C5">
        <w:rPr>
          <w:rFonts w:eastAsia="Times New Roman"/>
          <w:i/>
          <w:lang w:eastAsia="ja-JP"/>
        </w:rPr>
        <w:t>measObject</w:t>
      </w:r>
      <w:r w:rsidRPr="001845C5">
        <w:rPr>
          <w:rFonts w:eastAsia="Times New Roman"/>
          <w:lang w:eastAsia="ja-JP"/>
        </w:rPr>
        <w:t xml:space="preserve"> associated with this </w:t>
      </w:r>
      <w:r w:rsidRPr="001845C5">
        <w:rPr>
          <w:rFonts w:eastAsia="Times New Roman"/>
          <w:i/>
          <w:lang w:eastAsia="ja-JP"/>
        </w:rPr>
        <w:t>measId</w:t>
      </w:r>
      <w:r w:rsidRPr="001845C5">
        <w:rPr>
          <w:rFonts w:eastAsia="Times New Roman"/>
          <w:lang w:eastAsia="ja-JP"/>
        </w:rPr>
        <w:t xml:space="preserve"> concerns UTRA FDD and if </w:t>
      </w:r>
      <w:r w:rsidRPr="001845C5">
        <w:rPr>
          <w:rFonts w:eastAsia="Times New Roman"/>
          <w:i/>
          <w:lang w:eastAsia="ja-JP"/>
        </w:rPr>
        <w:t>ReportConfigInterRAT</w:t>
      </w:r>
      <w:r w:rsidRPr="001845C5">
        <w:rPr>
          <w:rFonts w:eastAsia="Times New Roman"/>
          <w:lang w:eastAsia="ja-JP"/>
        </w:rPr>
        <w:t xml:space="preserve"> does not include the </w:t>
      </w:r>
      <w:r w:rsidRPr="001845C5">
        <w:rPr>
          <w:rFonts w:eastAsia="Times New Roman"/>
          <w:i/>
          <w:lang w:eastAsia="ja-JP"/>
        </w:rPr>
        <w:t>reportQuantityUTRA-FDD</w:t>
      </w:r>
      <w:r w:rsidRPr="001845C5">
        <w:rPr>
          <w:rFonts w:eastAsia="Times New Roman"/>
          <w:lang w:eastAsia="ja-JP"/>
        </w:rPr>
        <w:t>; or</w:t>
      </w:r>
    </w:p>
    <w:p w14:paraId="65DFB88E"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ja-JP"/>
        </w:rPr>
      </w:pPr>
      <w:r w:rsidRPr="001845C5">
        <w:rPr>
          <w:rFonts w:eastAsia="Times New Roman"/>
          <w:lang w:eastAsia="ja-JP"/>
        </w:rPr>
        <w:t>5&gt;</w:t>
      </w:r>
      <w:r w:rsidRPr="001845C5">
        <w:rPr>
          <w:rFonts w:eastAsia="Times New Roman"/>
          <w:lang w:eastAsia="ja-JP"/>
        </w:rPr>
        <w:tab/>
        <w:t xml:space="preserve">if the </w:t>
      </w:r>
      <w:r w:rsidRPr="001845C5">
        <w:rPr>
          <w:rFonts w:eastAsia="Times New Roman"/>
          <w:i/>
          <w:lang w:eastAsia="ja-JP"/>
        </w:rPr>
        <w:t>measObject</w:t>
      </w:r>
      <w:r w:rsidRPr="001845C5">
        <w:rPr>
          <w:rFonts w:eastAsia="Times New Roman"/>
          <w:lang w:eastAsia="ja-JP"/>
        </w:rPr>
        <w:t xml:space="preserve"> associated with this </w:t>
      </w:r>
      <w:r w:rsidRPr="001845C5">
        <w:rPr>
          <w:rFonts w:eastAsia="Times New Roman"/>
          <w:i/>
          <w:lang w:eastAsia="ja-JP"/>
        </w:rPr>
        <w:t>measId</w:t>
      </w:r>
      <w:r w:rsidRPr="001845C5">
        <w:rPr>
          <w:rFonts w:eastAsia="Times New Roman"/>
          <w:lang w:eastAsia="ja-JP"/>
        </w:rPr>
        <w:t xml:space="preserve"> concerns UTRA TDD, GERAN </w:t>
      </w:r>
      <w:r w:rsidRPr="001845C5">
        <w:rPr>
          <w:rFonts w:eastAsia="Times New Roman"/>
          <w:lang w:eastAsia="zh-CN"/>
        </w:rPr>
        <w:t>or</w:t>
      </w:r>
      <w:r w:rsidRPr="001845C5">
        <w:rPr>
          <w:rFonts w:eastAsia="Times New Roman"/>
          <w:lang w:eastAsia="ja-JP"/>
        </w:rPr>
        <w:t xml:space="preserve"> CDMA2000:</w:t>
      </w:r>
    </w:p>
    <w:p w14:paraId="52B81599" w14:textId="77777777" w:rsidR="001845C5" w:rsidRPr="001845C5" w:rsidRDefault="001845C5" w:rsidP="001845C5">
      <w:pPr>
        <w:overflowPunct w:val="0"/>
        <w:autoSpaceDE w:val="0"/>
        <w:autoSpaceDN w:val="0"/>
        <w:adjustRightInd w:val="0"/>
        <w:ind w:left="1985" w:hanging="284"/>
        <w:textAlignment w:val="baseline"/>
        <w:rPr>
          <w:rFonts w:eastAsia="MS Mincho"/>
          <w:lang w:eastAsia="ja-JP"/>
        </w:rPr>
      </w:pPr>
      <w:r w:rsidRPr="001845C5">
        <w:rPr>
          <w:rFonts w:eastAsia="MS Mincho"/>
          <w:lang w:eastAsia="ja-JP"/>
        </w:rPr>
        <w:t>6&gt;</w:t>
      </w:r>
      <w:r w:rsidRPr="001845C5">
        <w:rPr>
          <w:rFonts w:eastAsia="MS Mincho"/>
          <w:lang w:eastAsia="ja-JP"/>
        </w:rPr>
        <w:tab/>
        <w:t xml:space="preserve">set the </w:t>
      </w:r>
      <w:r w:rsidRPr="001845C5">
        <w:rPr>
          <w:rFonts w:eastAsia="MS Mincho"/>
          <w:i/>
          <w:lang w:eastAsia="ja-JP"/>
        </w:rPr>
        <w:t>measResult</w:t>
      </w:r>
      <w:r w:rsidRPr="001845C5">
        <w:rPr>
          <w:rFonts w:eastAsia="MS Mincho"/>
          <w:lang w:eastAsia="ja-JP"/>
        </w:rPr>
        <w:t xml:space="preserve"> to the quantity as configured for the concerned RAT within the </w:t>
      </w:r>
      <w:r w:rsidRPr="001845C5">
        <w:rPr>
          <w:rFonts w:eastAsia="MS Mincho"/>
          <w:i/>
          <w:lang w:eastAsia="ja-JP"/>
        </w:rPr>
        <w:t>quantityConfig</w:t>
      </w:r>
      <w:r w:rsidRPr="001845C5">
        <w:rPr>
          <w:rFonts w:eastAsia="MS Mincho"/>
          <w:lang w:eastAsia="ja-JP"/>
        </w:rPr>
        <w:t xml:space="preserve"> in order of either decreasing quantity for UTRA and GERAN or increasing quantity for CDMA2000 </w:t>
      </w:r>
      <w:r w:rsidRPr="001845C5">
        <w:rPr>
          <w:rFonts w:eastAsia="MS Mincho"/>
          <w:i/>
          <w:lang w:eastAsia="ja-JP"/>
        </w:rPr>
        <w:t>pilotStrength</w:t>
      </w:r>
      <w:r w:rsidRPr="001845C5">
        <w:rPr>
          <w:rFonts w:eastAsia="MS Mincho"/>
          <w:lang w:eastAsia="ja-JP"/>
        </w:rPr>
        <w:t>, i.e. the best cell is included first;</w:t>
      </w:r>
    </w:p>
    <w:p w14:paraId="7B216BA4"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ko-KR"/>
        </w:rPr>
      </w:pPr>
      <w:r w:rsidRPr="001845C5">
        <w:rPr>
          <w:rFonts w:eastAsia="Times New Roman"/>
          <w:lang w:eastAsia="ko-KR"/>
        </w:rPr>
        <w:t>3</w:t>
      </w:r>
      <w:r w:rsidRPr="001845C5">
        <w:rPr>
          <w:rFonts w:eastAsia="Times New Roman"/>
          <w:lang w:eastAsia="ja-JP"/>
        </w:rPr>
        <w:t>&gt;</w:t>
      </w:r>
      <w:r w:rsidRPr="001845C5">
        <w:rPr>
          <w:rFonts w:eastAsia="Times New Roman"/>
          <w:lang w:eastAsia="ja-JP"/>
        </w:rPr>
        <w:tab/>
        <w:t xml:space="preserve">else if the </w:t>
      </w:r>
      <w:r w:rsidRPr="001845C5">
        <w:rPr>
          <w:rFonts w:eastAsia="Times New Roman"/>
          <w:i/>
          <w:lang w:eastAsia="ja-JP"/>
        </w:rPr>
        <w:t>purpose</w:t>
      </w:r>
      <w:r w:rsidRPr="001845C5">
        <w:rPr>
          <w:rFonts w:eastAsia="Times New Roman"/>
          <w:lang w:eastAsia="ja-JP"/>
        </w:rPr>
        <w:t xml:space="preserve"> is set to </w:t>
      </w:r>
      <w:r w:rsidRPr="001845C5">
        <w:rPr>
          <w:rFonts w:eastAsia="Times New Roman"/>
          <w:i/>
          <w:lang w:eastAsia="ja-JP"/>
        </w:rPr>
        <w:t>reportCGI</w:t>
      </w:r>
      <w:r w:rsidRPr="001845C5">
        <w:rPr>
          <w:rFonts w:eastAsia="Times New Roman"/>
          <w:lang w:eastAsia="ja-JP"/>
        </w:rPr>
        <w:t xml:space="preserve"> and the corresponding </w:t>
      </w:r>
      <w:r w:rsidRPr="001845C5">
        <w:rPr>
          <w:rFonts w:eastAsia="Times New Roman"/>
          <w:i/>
          <w:iCs/>
          <w:lang w:eastAsia="ja-JP"/>
        </w:rPr>
        <w:t>measObject</w:t>
      </w:r>
      <w:r w:rsidRPr="001845C5">
        <w:rPr>
          <w:rFonts w:eastAsia="Times New Roman"/>
          <w:lang w:eastAsia="ja-JP"/>
        </w:rPr>
        <w:t xml:space="preserve"> concerns a RAT other than NR</w:t>
      </w:r>
      <w:r w:rsidRPr="001845C5">
        <w:rPr>
          <w:rFonts w:eastAsia="Times New Roman"/>
          <w:lang w:eastAsia="ko-KR"/>
        </w:rPr>
        <w:t>:</w:t>
      </w:r>
    </w:p>
    <w:p w14:paraId="4C2B6358"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 xml:space="preserve">if the mandatory present fields of the </w:t>
      </w:r>
      <w:r w:rsidRPr="001845C5">
        <w:rPr>
          <w:rFonts w:eastAsia="Times New Roman"/>
          <w:i/>
          <w:lang w:eastAsia="ja-JP"/>
        </w:rPr>
        <w:t>cgi-Info</w:t>
      </w:r>
      <w:r w:rsidRPr="001845C5">
        <w:rPr>
          <w:rFonts w:eastAsia="Times New Roman"/>
          <w:lang w:eastAsia="ja-JP"/>
        </w:rPr>
        <w:t xml:space="preserve"> for the cell indicated by the </w:t>
      </w:r>
      <w:r w:rsidRPr="001845C5">
        <w:rPr>
          <w:rFonts w:eastAsia="Times New Roman"/>
          <w:i/>
          <w:lang w:eastAsia="ja-JP"/>
        </w:rPr>
        <w:t>cellForWhichToReportCGI</w:t>
      </w:r>
      <w:r w:rsidRPr="001845C5">
        <w:rPr>
          <w:rFonts w:eastAsia="Times New Roman"/>
          <w:lang w:eastAsia="ja-JP"/>
        </w:rPr>
        <w:t xml:space="preserve"> in the associated </w:t>
      </w:r>
      <w:r w:rsidRPr="001845C5">
        <w:rPr>
          <w:rFonts w:eastAsia="Times New Roman"/>
          <w:i/>
          <w:lang w:eastAsia="ja-JP"/>
        </w:rPr>
        <w:t>measObject</w:t>
      </w:r>
      <w:r w:rsidRPr="001845C5">
        <w:rPr>
          <w:rFonts w:eastAsia="Times New Roman"/>
          <w:lang w:eastAsia="ja-JP"/>
        </w:rPr>
        <w:t xml:space="preserve"> have been obtained:</w:t>
      </w:r>
    </w:p>
    <w:p w14:paraId="378F0F0C"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zh-CN"/>
        </w:rPr>
      </w:pPr>
      <w:r w:rsidRPr="001845C5">
        <w:rPr>
          <w:rFonts w:eastAsia="Times New Roman"/>
          <w:lang w:eastAsia="ja-JP"/>
        </w:rPr>
        <w:t>5&gt;</w:t>
      </w:r>
      <w:r w:rsidRPr="001845C5">
        <w:rPr>
          <w:rFonts w:eastAsia="Times New Roman"/>
          <w:lang w:eastAsia="ja-JP"/>
        </w:rPr>
        <w:tab/>
      </w:r>
      <w:r w:rsidRPr="001845C5">
        <w:rPr>
          <w:rFonts w:eastAsia="Times New Roman"/>
          <w:lang w:eastAsia="zh-CN"/>
        </w:rPr>
        <w:t xml:space="preserve">if the </w:t>
      </w:r>
      <w:r w:rsidRPr="001845C5">
        <w:rPr>
          <w:rFonts w:eastAsia="Times New Roman"/>
          <w:i/>
          <w:lang w:eastAsia="zh-CN"/>
        </w:rPr>
        <w:t xml:space="preserve">includeMultiBandInfo </w:t>
      </w:r>
      <w:r w:rsidRPr="001845C5">
        <w:rPr>
          <w:rFonts w:eastAsia="Times New Roman"/>
          <w:lang w:eastAsia="zh-CN"/>
        </w:rPr>
        <w:t>is configured:</w:t>
      </w:r>
    </w:p>
    <w:p w14:paraId="0640FE4E" w14:textId="77777777" w:rsidR="001845C5" w:rsidRPr="001845C5" w:rsidRDefault="001845C5" w:rsidP="001845C5">
      <w:pPr>
        <w:overflowPunct w:val="0"/>
        <w:autoSpaceDE w:val="0"/>
        <w:autoSpaceDN w:val="0"/>
        <w:adjustRightInd w:val="0"/>
        <w:ind w:left="1985" w:hanging="284"/>
        <w:textAlignment w:val="baseline"/>
        <w:rPr>
          <w:rFonts w:eastAsia="MS Mincho"/>
          <w:lang w:eastAsia="ja-JP"/>
        </w:rPr>
      </w:pPr>
      <w:r w:rsidRPr="001845C5">
        <w:rPr>
          <w:rFonts w:eastAsia="MS Mincho"/>
          <w:lang w:eastAsia="ja-JP"/>
        </w:rPr>
        <w:t>6&gt;</w:t>
      </w:r>
      <w:r w:rsidRPr="001845C5">
        <w:rPr>
          <w:rFonts w:eastAsia="MS Mincho"/>
          <w:lang w:eastAsia="ja-JP"/>
        </w:rPr>
        <w:tab/>
        <w:t xml:space="preserve">include the </w:t>
      </w:r>
      <w:r w:rsidRPr="001845C5">
        <w:rPr>
          <w:rFonts w:eastAsia="MS Mincho"/>
          <w:i/>
          <w:lang w:eastAsia="ja-JP"/>
        </w:rPr>
        <w:t>freqBandIndicator</w:t>
      </w:r>
      <w:r w:rsidRPr="001845C5">
        <w:rPr>
          <w:rFonts w:eastAsia="MS Mincho"/>
          <w:lang w:eastAsia="ja-JP"/>
        </w:rPr>
        <w:t>;</w:t>
      </w:r>
    </w:p>
    <w:p w14:paraId="066899A2" w14:textId="77777777" w:rsidR="001845C5" w:rsidRPr="001845C5" w:rsidRDefault="001845C5" w:rsidP="001845C5">
      <w:pPr>
        <w:overflowPunct w:val="0"/>
        <w:autoSpaceDE w:val="0"/>
        <w:autoSpaceDN w:val="0"/>
        <w:adjustRightInd w:val="0"/>
        <w:ind w:left="1985" w:hanging="284"/>
        <w:textAlignment w:val="baseline"/>
        <w:rPr>
          <w:rFonts w:eastAsia="MS Mincho"/>
          <w:lang w:eastAsia="ja-JP"/>
        </w:rPr>
      </w:pPr>
      <w:r w:rsidRPr="001845C5">
        <w:rPr>
          <w:rFonts w:eastAsia="MS Mincho"/>
          <w:lang w:eastAsia="ja-JP"/>
        </w:rPr>
        <w:t>6&gt;</w:t>
      </w:r>
      <w:r w:rsidRPr="001845C5">
        <w:rPr>
          <w:rFonts w:eastAsia="MS Mincho"/>
          <w:lang w:eastAsia="ja-JP"/>
        </w:rPr>
        <w:tab/>
        <w:t xml:space="preserve">if the cell broadcasts </w:t>
      </w:r>
      <w:r w:rsidRPr="001845C5">
        <w:rPr>
          <w:rFonts w:eastAsia="MS Mincho"/>
          <w:lang w:eastAsia="zh-CN"/>
        </w:rPr>
        <w:t xml:space="preserve">the </w:t>
      </w:r>
      <w:r w:rsidRPr="001845C5">
        <w:rPr>
          <w:rFonts w:eastAsia="MS Mincho"/>
          <w:i/>
          <w:lang w:eastAsia="zh-CN"/>
        </w:rPr>
        <w:t>multiBandInfoList</w:t>
      </w:r>
      <w:r w:rsidRPr="001845C5">
        <w:rPr>
          <w:rFonts w:eastAsia="MS Mincho"/>
          <w:lang w:eastAsia="zh-CN"/>
        </w:rPr>
        <w:t xml:space="preserve">, include the </w:t>
      </w:r>
      <w:r w:rsidRPr="001845C5">
        <w:rPr>
          <w:rFonts w:eastAsia="MS Mincho"/>
          <w:i/>
          <w:lang w:eastAsia="zh-CN"/>
        </w:rPr>
        <w:t>multiBandInfoList</w:t>
      </w:r>
      <w:r w:rsidRPr="001845C5">
        <w:rPr>
          <w:rFonts w:eastAsia="MS Mincho"/>
          <w:lang w:eastAsia="zh-CN"/>
        </w:rPr>
        <w:t>;</w:t>
      </w:r>
    </w:p>
    <w:p w14:paraId="75DA7E2A" w14:textId="77777777" w:rsidR="001845C5" w:rsidRPr="001845C5" w:rsidRDefault="001845C5" w:rsidP="001845C5">
      <w:pPr>
        <w:overflowPunct w:val="0"/>
        <w:autoSpaceDE w:val="0"/>
        <w:autoSpaceDN w:val="0"/>
        <w:adjustRightInd w:val="0"/>
        <w:ind w:left="1985" w:hanging="284"/>
        <w:textAlignment w:val="baseline"/>
        <w:rPr>
          <w:rFonts w:eastAsia="MS Mincho"/>
          <w:lang w:eastAsia="zh-CN"/>
        </w:rPr>
      </w:pPr>
      <w:r w:rsidRPr="001845C5">
        <w:rPr>
          <w:rFonts w:eastAsia="MS Mincho"/>
          <w:lang w:eastAsia="ja-JP"/>
        </w:rPr>
        <w:t>6&gt;</w:t>
      </w:r>
      <w:r w:rsidRPr="001845C5">
        <w:rPr>
          <w:rFonts w:eastAsia="MS Mincho"/>
          <w:lang w:eastAsia="ja-JP"/>
        </w:rPr>
        <w:tab/>
        <w:t xml:space="preserve">if the cell broadcasts </w:t>
      </w:r>
      <w:r w:rsidRPr="001845C5">
        <w:rPr>
          <w:rFonts w:eastAsia="MS Mincho"/>
          <w:lang w:eastAsia="zh-CN"/>
        </w:rPr>
        <w:t xml:space="preserve">the </w:t>
      </w:r>
      <w:r w:rsidRPr="001845C5">
        <w:rPr>
          <w:rFonts w:eastAsia="MS Mincho"/>
          <w:i/>
          <w:lang w:eastAsia="zh-CN"/>
        </w:rPr>
        <w:t>freqBandIndicatorPriority</w:t>
      </w:r>
      <w:r w:rsidRPr="001845C5">
        <w:rPr>
          <w:rFonts w:eastAsia="MS Mincho"/>
          <w:lang w:eastAsia="zh-CN"/>
        </w:rPr>
        <w:t xml:space="preserve">, include the </w:t>
      </w:r>
      <w:r w:rsidRPr="001845C5">
        <w:rPr>
          <w:rFonts w:eastAsia="MS Mincho"/>
          <w:i/>
          <w:lang w:eastAsia="zh-CN"/>
        </w:rPr>
        <w:t>freqBandIndicatorPriority</w:t>
      </w:r>
      <w:r w:rsidRPr="001845C5">
        <w:rPr>
          <w:rFonts w:eastAsia="MS Mincho"/>
          <w:lang w:eastAsia="zh-CN"/>
        </w:rPr>
        <w:t>;</w:t>
      </w:r>
    </w:p>
    <w:p w14:paraId="5A2718CD"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ja-JP"/>
        </w:rPr>
      </w:pPr>
      <w:r w:rsidRPr="001845C5">
        <w:rPr>
          <w:rFonts w:eastAsia="Times New Roman"/>
          <w:lang w:eastAsia="ja-JP"/>
        </w:rPr>
        <w:t>5&gt;</w:t>
      </w:r>
      <w:r w:rsidRPr="001845C5">
        <w:rPr>
          <w:rFonts w:eastAsia="Times New Roman"/>
          <w:lang w:eastAsia="ja-JP"/>
        </w:rPr>
        <w:tab/>
        <w:t>if the cell broadcasts a CSG identity:</w:t>
      </w:r>
    </w:p>
    <w:p w14:paraId="28EF60F1" w14:textId="77777777" w:rsidR="001845C5" w:rsidRPr="001845C5" w:rsidRDefault="001845C5" w:rsidP="001845C5">
      <w:pPr>
        <w:overflowPunct w:val="0"/>
        <w:autoSpaceDE w:val="0"/>
        <w:autoSpaceDN w:val="0"/>
        <w:adjustRightInd w:val="0"/>
        <w:ind w:left="1985" w:hanging="284"/>
        <w:textAlignment w:val="baseline"/>
        <w:rPr>
          <w:rFonts w:eastAsia="MS Mincho"/>
          <w:lang w:eastAsia="ja-JP"/>
        </w:rPr>
      </w:pPr>
      <w:r w:rsidRPr="001845C5">
        <w:rPr>
          <w:rFonts w:eastAsia="MS Mincho"/>
          <w:lang w:eastAsia="ja-JP"/>
        </w:rPr>
        <w:t>6&gt;</w:t>
      </w:r>
      <w:r w:rsidRPr="001845C5">
        <w:rPr>
          <w:rFonts w:eastAsia="MS Mincho"/>
          <w:lang w:eastAsia="ja-JP"/>
        </w:rPr>
        <w:tab/>
        <w:t xml:space="preserve">include the </w:t>
      </w:r>
      <w:r w:rsidRPr="001845C5">
        <w:rPr>
          <w:rFonts w:eastAsia="MS Mincho"/>
          <w:i/>
          <w:lang w:eastAsia="ja-JP"/>
        </w:rPr>
        <w:t>csg-Identity</w:t>
      </w:r>
      <w:r w:rsidRPr="001845C5">
        <w:rPr>
          <w:rFonts w:eastAsia="MS Mincho"/>
          <w:lang w:eastAsia="ja-JP"/>
        </w:rPr>
        <w:t>;</w:t>
      </w:r>
    </w:p>
    <w:p w14:paraId="0266C9AF" w14:textId="77777777" w:rsidR="001845C5" w:rsidRPr="001845C5" w:rsidRDefault="001845C5" w:rsidP="001845C5">
      <w:pPr>
        <w:overflowPunct w:val="0"/>
        <w:autoSpaceDE w:val="0"/>
        <w:autoSpaceDN w:val="0"/>
        <w:adjustRightInd w:val="0"/>
        <w:ind w:left="1985" w:hanging="284"/>
        <w:textAlignment w:val="baseline"/>
        <w:rPr>
          <w:rFonts w:eastAsia="MS Mincho"/>
          <w:lang w:eastAsia="ja-JP"/>
        </w:rPr>
      </w:pPr>
      <w:r w:rsidRPr="001845C5">
        <w:rPr>
          <w:rFonts w:eastAsia="MS Mincho"/>
          <w:lang w:eastAsia="ja-JP"/>
        </w:rPr>
        <w:t>6&gt;</w:t>
      </w:r>
      <w:r w:rsidRPr="001845C5">
        <w:rPr>
          <w:rFonts w:eastAsia="MS Mincho"/>
          <w:lang w:eastAsia="ja-JP"/>
        </w:rPr>
        <w:tab/>
        <w:t xml:space="preserve">include the </w:t>
      </w:r>
      <w:r w:rsidRPr="001845C5">
        <w:rPr>
          <w:rFonts w:eastAsia="MS Mincho"/>
          <w:i/>
          <w:lang w:eastAsia="ja-JP"/>
        </w:rPr>
        <w:t>csg-MemberStatus</w:t>
      </w:r>
      <w:r w:rsidRPr="001845C5">
        <w:rPr>
          <w:rFonts w:eastAsia="MS Mincho"/>
          <w:lang w:eastAsia="ja-JP"/>
        </w:rPr>
        <w:t xml:space="preserve"> and set it to </w:t>
      </w:r>
      <w:r w:rsidRPr="001845C5">
        <w:rPr>
          <w:rFonts w:eastAsia="MS Mincho"/>
          <w:i/>
          <w:lang w:eastAsia="ja-JP"/>
        </w:rPr>
        <w:t>member</w:t>
      </w:r>
      <w:r w:rsidRPr="001845C5">
        <w:rPr>
          <w:rFonts w:eastAsia="MS Mincho"/>
          <w:lang w:eastAsia="ja-JP"/>
        </w:rPr>
        <w:t xml:space="preserve"> if the cell is a CSG member cell;</w:t>
      </w:r>
    </w:p>
    <w:p w14:paraId="3C53E0AB"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ja-JP"/>
        </w:rPr>
      </w:pPr>
      <w:r w:rsidRPr="001845C5">
        <w:rPr>
          <w:rFonts w:eastAsia="Times New Roman"/>
          <w:lang w:eastAsia="ja-JP"/>
        </w:rPr>
        <w:t>5&gt;</w:t>
      </w:r>
      <w:r w:rsidRPr="001845C5">
        <w:rPr>
          <w:rFonts w:eastAsia="Times New Roman"/>
          <w:lang w:eastAsia="ja-JP"/>
        </w:rPr>
        <w:tab/>
        <w:t xml:space="preserve">if the </w:t>
      </w:r>
      <w:r w:rsidRPr="001845C5">
        <w:rPr>
          <w:rFonts w:eastAsia="Times New Roman"/>
          <w:i/>
          <w:lang w:eastAsia="ja-JP"/>
        </w:rPr>
        <w:t>si-RequestForHO</w:t>
      </w:r>
      <w:r w:rsidRPr="001845C5">
        <w:rPr>
          <w:rFonts w:eastAsia="Times New Roman"/>
          <w:lang w:eastAsia="ja-JP"/>
        </w:rPr>
        <w:t xml:space="preserve"> is configured within the </w:t>
      </w:r>
      <w:r w:rsidRPr="001845C5">
        <w:rPr>
          <w:rFonts w:eastAsia="Times New Roman"/>
          <w:i/>
          <w:lang w:eastAsia="ja-JP"/>
        </w:rPr>
        <w:t>reportConfig</w:t>
      </w:r>
      <w:r w:rsidRPr="001845C5">
        <w:rPr>
          <w:rFonts w:eastAsia="Times New Roman"/>
          <w:lang w:eastAsia="ja-JP"/>
        </w:rPr>
        <w:t xml:space="preserve"> associated with this </w:t>
      </w:r>
      <w:r w:rsidRPr="001845C5">
        <w:rPr>
          <w:rFonts w:eastAsia="Times New Roman"/>
          <w:i/>
          <w:lang w:eastAsia="ja-JP"/>
        </w:rPr>
        <w:t>measId</w:t>
      </w:r>
      <w:r w:rsidRPr="001845C5">
        <w:rPr>
          <w:rFonts w:eastAsia="Times New Roman"/>
          <w:lang w:eastAsia="ja-JP"/>
        </w:rPr>
        <w:t>:</w:t>
      </w:r>
    </w:p>
    <w:p w14:paraId="78DECC66" w14:textId="77777777" w:rsidR="001845C5" w:rsidRPr="001845C5" w:rsidRDefault="001845C5" w:rsidP="001845C5">
      <w:pPr>
        <w:overflowPunct w:val="0"/>
        <w:autoSpaceDE w:val="0"/>
        <w:autoSpaceDN w:val="0"/>
        <w:adjustRightInd w:val="0"/>
        <w:ind w:left="1985" w:hanging="284"/>
        <w:textAlignment w:val="baseline"/>
        <w:rPr>
          <w:rFonts w:eastAsia="MS Mincho"/>
          <w:lang w:eastAsia="ja-JP"/>
        </w:rPr>
      </w:pPr>
      <w:r w:rsidRPr="001845C5">
        <w:rPr>
          <w:rFonts w:eastAsia="MS Mincho"/>
          <w:lang w:eastAsia="ja-JP"/>
        </w:rPr>
        <w:t>6&gt;</w:t>
      </w:r>
      <w:r w:rsidRPr="001845C5">
        <w:rPr>
          <w:rFonts w:eastAsia="MS Mincho"/>
          <w:lang w:eastAsia="ja-JP"/>
        </w:rPr>
        <w:tab/>
        <w:t xml:space="preserve">include the </w:t>
      </w:r>
      <w:r w:rsidRPr="001845C5">
        <w:rPr>
          <w:rFonts w:eastAsia="MS Mincho"/>
          <w:i/>
          <w:lang w:eastAsia="ja-JP"/>
        </w:rPr>
        <w:t>cgi-Info</w:t>
      </w:r>
      <w:r w:rsidRPr="001845C5">
        <w:rPr>
          <w:rFonts w:eastAsia="MS Mincho"/>
          <w:lang w:eastAsia="ja-JP"/>
        </w:rPr>
        <w:t xml:space="preserve"> containing all the fields other than the </w:t>
      </w:r>
      <w:r w:rsidRPr="001845C5">
        <w:rPr>
          <w:rFonts w:eastAsia="MS Mincho"/>
          <w:i/>
          <w:lang w:eastAsia="ja-JP"/>
        </w:rPr>
        <w:t>plmn-IdentityList</w:t>
      </w:r>
      <w:r w:rsidRPr="001845C5">
        <w:rPr>
          <w:rFonts w:eastAsia="MS Mincho"/>
          <w:lang w:eastAsia="ja-JP"/>
        </w:rPr>
        <w:t xml:space="preserve"> that have been successfully acquired;</w:t>
      </w:r>
    </w:p>
    <w:p w14:paraId="16545274" w14:textId="77777777" w:rsidR="001845C5" w:rsidRPr="001845C5" w:rsidRDefault="001845C5" w:rsidP="001845C5">
      <w:pPr>
        <w:overflowPunct w:val="0"/>
        <w:autoSpaceDE w:val="0"/>
        <w:autoSpaceDN w:val="0"/>
        <w:adjustRightInd w:val="0"/>
        <w:ind w:left="1985" w:hanging="284"/>
        <w:textAlignment w:val="baseline"/>
        <w:rPr>
          <w:rFonts w:eastAsia="MS Mincho"/>
          <w:lang w:eastAsia="ja-JP"/>
        </w:rPr>
      </w:pPr>
      <w:r w:rsidRPr="001845C5">
        <w:rPr>
          <w:rFonts w:eastAsia="MS Mincho"/>
          <w:lang w:eastAsia="ko-KR"/>
        </w:rPr>
        <w:t>6&gt;</w:t>
      </w:r>
      <w:r w:rsidRPr="001845C5">
        <w:rPr>
          <w:rFonts w:eastAsia="MS Mincho"/>
          <w:lang w:eastAsia="ko-KR"/>
        </w:rPr>
        <w:tab/>
        <w:t xml:space="preserve">include, within the </w:t>
      </w:r>
      <w:r w:rsidRPr="001845C5">
        <w:rPr>
          <w:rFonts w:eastAsia="MS Mincho"/>
          <w:i/>
          <w:lang w:eastAsia="ko-KR"/>
        </w:rPr>
        <w:t>cgi-Info</w:t>
      </w:r>
      <w:r w:rsidRPr="001845C5">
        <w:rPr>
          <w:rFonts w:eastAsia="MS Mincho"/>
          <w:lang w:eastAsia="ko-KR"/>
        </w:rPr>
        <w:t xml:space="preserve">, the field </w:t>
      </w:r>
      <w:r w:rsidRPr="001845C5">
        <w:rPr>
          <w:rFonts w:eastAsia="MS Mincho"/>
          <w:i/>
          <w:lang w:eastAsia="ko-KR"/>
        </w:rPr>
        <w:t>plmn-IdentityList</w:t>
      </w:r>
      <w:r w:rsidRPr="001845C5">
        <w:rPr>
          <w:rFonts w:eastAsia="MS Mincho"/>
          <w:lang w:eastAsia="ko-KR"/>
        </w:rPr>
        <w:t xml:space="preserve"> </w:t>
      </w:r>
      <w:r w:rsidRPr="001845C5">
        <w:rPr>
          <w:rFonts w:eastAsia="MS Mincho"/>
          <w:lang w:eastAsia="ja-JP"/>
        </w:rPr>
        <w:t>in accordance with the following:</w:t>
      </w:r>
    </w:p>
    <w:p w14:paraId="3BEBE71C" w14:textId="77777777" w:rsidR="001845C5" w:rsidRPr="001845C5" w:rsidRDefault="001845C5" w:rsidP="001845C5">
      <w:pPr>
        <w:overflowPunct w:val="0"/>
        <w:autoSpaceDE w:val="0"/>
        <w:autoSpaceDN w:val="0"/>
        <w:adjustRightInd w:val="0"/>
        <w:ind w:left="2269" w:hanging="284"/>
        <w:textAlignment w:val="baseline"/>
        <w:rPr>
          <w:rFonts w:eastAsia="MS Mincho"/>
          <w:lang w:eastAsia="ja-JP"/>
        </w:rPr>
      </w:pPr>
      <w:r w:rsidRPr="001845C5">
        <w:rPr>
          <w:rFonts w:eastAsia="MS Mincho"/>
          <w:lang w:eastAsia="ja-JP"/>
        </w:rPr>
        <w:t>7&gt;</w:t>
      </w:r>
      <w:r w:rsidRPr="001845C5">
        <w:rPr>
          <w:rFonts w:eastAsia="MS Mincho"/>
          <w:lang w:eastAsia="ja-JP"/>
        </w:rPr>
        <w:tab/>
        <w:t>if the cell is a CSG member cell, determine the subset of the PLMN identities, starting from the second entry of PLMN identities in the broadcast information, that meet the following conditions:</w:t>
      </w:r>
    </w:p>
    <w:p w14:paraId="640DF523" w14:textId="77777777" w:rsidR="001845C5" w:rsidRPr="001845C5" w:rsidRDefault="001845C5" w:rsidP="001845C5">
      <w:pPr>
        <w:overflowPunct w:val="0"/>
        <w:autoSpaceDE w:val="0"/>
        <w:autoSpaceDN w:val="0"/>
        <w:adjustRightInd w:val="0"/>
        <w:ind w:left="2553" w:hanging="284"/>
        <w:textAlignment w:val="baseline"/>
        <w:rPr>
          <w:rFonts w:eastAsia="MS Mincho"/>
          <w:lang w:eastAsia="ja-JP"/>
        </w:rPr>
      </w:pPr>
      <w:r w:rsidRPr="001845C5">
        <w:rPr>
          <w:rFonts w:eastAsia="MS Mincho"/>
          <w:lang w:eastAsia="ja-JP"/>
        </w:rPr>
        <w:t>a)</w:t>
      </w:r>
      <w:r w:rsidRPr="001845C5">
        <w:rPr>
          <w:rFonts w:eastAsia="MS Mincho"/>
          <w:lang w:eastAsia="ja-JP"/>
        </w:rPr>
        <w:tab/>
        <w:t>equal to the RPLMN or an EPLMN; and</w:t>
      </w:r>
    </w:p>
    <w:p w14:paraId="06822300" w14:textId="77777777" w:rsidR="001845C5" w:rsidRPr="001845C5" w:rsidRDefault="001845C5" w:rsidP="001845C5">
      <w:pPr>
        <w:overflowPunct w:val="0"/>
        <w:autoSpaceDE w:val="0"/>
        <w:autoSpaceDN w:val="0"/>
        <w:adjustRightInd w:val="0"/>
        <w:ind w:left="2553" w:hanging="284"/>
        <w:textAlignment w:val="baseline"/>
        <w:rPr>
          <w:rFonts w:eastAsia="MS Mincho"/>
          <w:lang w:eastAsia="ja-JP"/>
        </w:rPr>
      </w:pPr>
      <w:r w:rsidRPr="001845C5">
        <w:rPr>
          <w:rFonts w:eastAsia="MS Mincho"/>
          <w:lang w:eastAsia="ja-JP"/>
        </w:rPr>
        <w:t>b)</w:t>
      </w:r>
      <w:r w:rsidRPr="001845C5">
        <w:rPr>
          <w:rFonts w:eastAsia="MS Mincho"/>
          <w:lang w:eastAsia="ja-JP"/>
        </w:rPr>
        <w:tab/>
        <w:t xml:space="preserve">the </w:t>
      </w:r>
      <w:r w:rsidRPr="001845C5">
        <w:rPr>
          <w:rFonts w:eastAsia="MS Mincho"/>
          <w:bCs/>
          <w:iCs/>
          <w:noProof/>
          <w:lang w:eastAsia="ja-JP"/>
        </w:rPr>
        <w:t xml:space="preserve">Permitted </w:t>
      </w:r>
      <w:r w:rsidRPr="001845C5">
        <w:rPr>
          <w:rFonts w:eastAsia="MS Mincho"/>
          <w:lang w:eastAsia="ja-JP"/>
        </w:rPr>
        <w:t>CSG list of the UE includes an entry comprising of the concerned PLMN identity and the CSG identity broadcast by the cell;</w:t>
      </w:r>
    </w:p>
    <w:p w14:paraId="49855DF6" w14:textId="77777777" w:rsidR="001845C5" w:rsidRPr="001845C5" w:rsidRDefault="001845C5" w:rsidP="001845C5">
      <w:pPr>
        <w:overflowPunct w:val="0"/>
        <w:autoSpaceDE w:val="0"/>
        <w:autoSpaceDN w:val="0"/>
        <w:adjustRightInd w:val="0"/>
        <w:ind w:left="2269" w:hanging="284"/>
        <w:textAlignment w:val="baseline"/>
        <w:rPr>
          <w:rFonts w:eastAsia="MS Mincho"/>
          <w:lang w:eastAsia="ja-JP"/>
        </w:rPr>
      </w:pPr>
      <w:r w:rsidRPr="001845C5">
        <w:rPr>
          <w:rFonts w:eastAsia="MS Mincho"/>
          <w:lang w:eastAsia="ja-JP"/>
        </w:rPr>
        <w:t>7&gt;</w:t>
      </w:r>
      <w:r w:rsidRPr="001845C5">
        <w:rPr>
          <w:rFonts w:eastAsia="MS Mincho"/>
          <w:lang w:eastAsia="ja-JP"/>
        </w:rPr>
        <w:tab/>
        <w:t xml:space="preserve">if the subset of PLMN identities determined according to the previous includes at least one PLMN identity, include the </w:t>
      </w:r>
      <w:r w:rsidRPr="001845C5">
        <w:rPr>
          <w:rFonts w:eastAsia="MS Mincho"/>
          <w:i/>
          <w:iCs/>
          <w:lang w:eastAsia="ja-JP"/>
        </w:rPr>
        <w:t>plmn-IdentityList</w:t>
      </w:r>
      <w:r w:rsidRPr="001845C5">
        <w:rPr>
          <w:rFonts w:eastAsia="MS Mincho"/>
          <w:lang w:eastAsia="ja-JP"/>
        </w:rPr>
        <w:t xml:space="preserve"> and set it to include this subset of the PLMN identities;</w:t>
      </w:r>
    </w:p>
    <w:p w14:paraId="1C729198" w14:textId="77777777" w:rsidR="001845C5" w:rsidRPr="001845C5" w:rsidRDefault="001845C5" w:rsidP="001845C5">
      <w:pPr>
        <w:overflowPunct w:val="0"/>
        <w:autoSpaceDE w:val="0"/>
        <w:autoSpaceDN w:val="0"/>
        <w:adjustRightInd w:val="0"/>
        <w:ind w:left="2269" w:hanging="284"/>
        <w:textAlignment w:val="baseline"/>
        <w:rPr>
          <w:rFonts w:eastAsia="MS Mincho"/>
          <w:lang w:eastAsia="ja-JP"/>
        </w:rPr>
      </w:pPr>
      <w:r w:rsidRPr="001845C5">
        <w:rPr>
          <w:rFonts w:eastAsia="MS Mincho"/>
          <w:lang w:eastAsia="ja-JP"/>
        </w:rPr>
        <w:t>7&gt;</w:t>
      </w:r>
      <w:r w:rsidRPr="001845C5">
        <w:rPr>
          <w:rFonts w:eastAsia="MS Mincho"/>
          <w:lang w:eastAsia="ja-JP"/>
        </w:rPr>
        <w:tab/>
        <w:t xml:space="preserve">if the cell is a CSG member cell, include the </w:t>
      </w:r>
      <w:r w:rsidRPr="001845C5">
        <w:rPr>
          <w:rFonts w:eastAsia="MS Mincho"/>
          <w:i/>
          <w:lang w:eastAsia="ja-JP"/>
        </w:rPr>
        <w:t>primaryPLMN-Suitable</w:t>
      </w:r>
      <w:r w:rsidRPr="001845C5">
        <w:rPr>
          <w:rFonts w:eastAsia="MS Mincho"/>
          <w:lang w:eastAsia="ja-JP"/>
        </w:rPr>
        <w:t xml:space="preserve"> if the primary PLMN meets conditions a) and b) specified above;</w:t>
      </w:r>
    </w:p>
    <w:p w14:paraId="724824EB" w14:textId="77777777" w:rsidR="001845C5" w:rsidRPr="001845C5" w:rsidRDefault="001845C5" w:rsidP="001845C5">
      <w:pPr>
        <w:overflowPunct w:val="0"/>
        <w:autoSpaceDE w:val="0"/>
        <w:autoSpaceDN w:val="0"/>
        <w:adjustRightInd w:val="0"/>
        <w:ind w:left="2269" w:hanging="284"/>
        <w:textAlignment w:val="baseline"/>
        <w:rPr>
          <w:rFonts w:eastAsia="MS Mincho"/>
          <w:lang w:eastAsia="ja-JP"/>
        </w:rPr>
      </w:pPr>
      <w:r w:rsidRPr="001845C5">
        <w:rPr>
          <w:rFonts w:eastAsia="MS Mincho"/>
          <w:lang w:eastAsia="ja-JP"/>
        </w:rPr>
        <w:t>7&gt;</w:t>
      </w:r>
      <w:r w:rsidRPr="001845C5">
        <w:rPr>
          <w:rFonts w:eastAsia="MS Mincho"/>
          <w:lang w:eastAsia="ja-JP"/>
        </w:rPr>
        <w:tab/>
        <w:t xml:space="preserve">if the cell does not broadcast </w:t>
      </w:r>
      <w:r w:rsidRPr="001845C5">
        <w:rPr>
          <w:rFonts w:eastAsia="MS Mincho"/>
          <w:i/>
          <w:lang w:eastAsia="ja-JP"/>
        </w:rPr>
        <w:t>csg-Identity</w:t>
      </w:r>
      <w:r w:rsidRPr="001845C5">
        <w:rPr>
          <w:rFonts w:eastAsia="MS Mincho"/>
          <w:lang w:eastAsia="ja-JP"/>
        </w:rPr>
        <w:t xml:space="preserve"> and the UE is capable of reporting the </w:t>
      </w:r>
      <w:r w:rsidRPr="001845C5">
        <w:rPr>
          <w:rFonts w:eastAsia="MS Mincho"/>
          <w:i/>
          <w:lang w:eastAsia="ja-JP"/>
        </w:rPr>
        <w:t>plmn-IdentityList</w:t>
      </w:r>
      <w:r w:rsidRPr="001845C5">
        <w:rPr>
          <w:rFonts w:eastAsia="MS Mincho"/>
          <w:lang w:eastAsia="ja-JP"/>
        </w:rPr>
        <w:t xml:space="preserve"> from cells not broadcasting </w:t>
      </w:r>
      <w:r w:rsidRPr="001845C5">
        <w:rPr>
          <w:rFonts w:eastAsia="MS Mincho"/>
          <w:i/>
          <w:lang w:eastAsia="ja-JP"/>
        </w:rPr>
        <w:t>csg-Identity</w:t>
      </w:r>
      <w:r w:rsidRPr="001845C5">
        <w:rPr>
          <w:rFonts w:eastAsia="MS Mincho"/>
          <w:lang w:eastAsia="ja-JP"/>
        </w:rPr>
        <w:t>:</w:t>
      </w:r>
    </w:p>
    <w:p w14:paraId="54BD4E1F" w14:textId="77777777" w:rsidR="001845C5" w:rsidRPr="001845C5" w:rsidRDefault="001845C5" w:rsidP="001845C5">
      <w:pPr>
        <w:overflowPunct w:val="0"/>
        <w:autoSpaceDE w:val="0"/>
        <w:autoSpaceDN w:val="0"/>
        <w:adjustRightInd w:val="0"/>
        <w:ind w:left="2552" w:hanging="284"/>
        <w:textAlignment w:val="baseline"/>
        <w:rPr>
          <w:rFonts w:eastAsia="MS Mincho"/>
          <w:lang w:eastAsia="x-none"/>
        </w:rPr>
      </w:pPr>
      <w:r w:rsidRPr="001845C5">
        <w:rPr>
          <w:rFonts w:eastAsia="MS Mincho"/>
          <w:lang w:eastAsia="x-none"/>
        </w:rPr>
        <w:t>8&gt;</w:t>
      </w:r>
      <w:r w:rsidRPr="001845C5">
        <w:rPr>
          <w:rFonts w:eastAsia="MS Mincho"/>
          <w:lang w:eastAsia="x-none"/>
        </w:rPr>
        <w:tab/>
        <w:t>include in the plmn-IdentityList the list of identities starting from the second entry of PLMN identities in the broadcast information;</w:t>
      </w:r>
    </w:p>
    <w:p w14:paraId="7D6AD3C0"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ja-JP"/>
        </w:rPr>
      </w:pPr>
      <w:r w:rsidRPr="001845C5">
        <w:rPr>
          <w:rFonts w:eastAsia="Times New Roman"/>
          <w:lang w:eastAsia="ja-JP"/>
        </w:rPr>
        <w:t>5&gt;</w:t>
      </w:r>
      <w:r w:rsidRPr="001845C5">
        <w:rPr>
          <w:rFonts w:eastAsia="Times New Roman"/>
          <w:lang w:eastAsia="ja-JP"/>
        </w:rPr>
        <w:tab/>
        <w:t>else:</w:t>
      </w:r>
    </w:p>
    <w:p w14:paraId="064A5A73" w14:textId="77777777" w:rsidR="001845C5" w:rsidRPr="001845C5" w:rsidRDefault="001845C5" w:rsidP="001845C5">
      <w:pPr>
        <w:overflowPunct w:val="0"/>
        <w:autoSpaceDE w:val="0"/>
        <w:autoSpaceDN w:val="0"/>
        <w:adjustRightInd w:val="0"/>
        <w:ind w:left="1985" w:hanging="284"/>
        <w:textAlignment w:val="baseline"/>
        <w:rPr>
          <w:rFonts w:eastAsia="MS Mincho"/>
          <w:lang w:eastAsia="ja-JP"/>
        </w:rPr>
      </w:pPr>
      <w:r w:rsidRPr="001845C5">
        <w:rPr>
          <w:rFonts w:eastAsia="MS Mincho"/>
          <w:lang w:eastAsia="ja-JP"/>
        </w:rPr>
        <w:t>6&gt;</w:t>
      </w:r>
      <w:r w:rsidRPr="001845C5">
        <w:rPr>
          <w:rFonts w:eastAsia="MS Mincho"/>
          <w:lang w:eastAsia="ja-JP"/>
        </w:rPr>
        <w:tab/>
        <w:t xml:space="preserve">include the </w:t>
      </w:r>
      <w:r w:rsidRPr="001845C5">
        <w:rPr>
          <w:rFonts w:eastAsia="MS Mincho"/>
          <w:i/>
          <w:lang w:eastAsia="ja-JP"/>
        </w:rPr>
        <w:t>cgi-Info</w:t>
      </w:r>
      <w:r w:rsidRPr="001845C5">
        <w:rPr>
          <w:rFonts w:eastAsia="MS Mincho"/>
          <w:lang w:eastAsia="ja-JP"/>
        </w:rPr>
        <w:t xml:space="preserve"> containing all the fields that have been successfully acquired and in accordance with the following:</w:t>
      </w:r>
    </w:p>
    <w:p w14:paraId="6D7C9E41" w14:textId="77777777" w:rsidR="001845C5" w:rsidRPr="001845C5" w:rsidRDefault="001845C5" w:rsidP="001845C5">
      <w:pPr>
        <w:overflowPunct w:val="0"/>
        <w:autoSpaceDE w:val="0"/>
        <w:autoSpaceDN w:val="0"/>
        <w:adjustRightInd w:val="0"/>
        <w:ind w:left="2269" w:hanging="284"/>
        <w:textAlignment w:val="baseline"/>
        <w:rPr>
          <w:rFonts w:eastAsia="MS Mincho"/>
          <w:lang w:eastAsia="ja-JP"/>
        </w:rPr>
      </w:pPr>
      <w:r w:rsidRPr="001845C5">
        <w:rPr>
          <w:rFonts w:eastAsia="MS Mincho"/>
          <w:lang w:eastAsia="ja-JP"/>
        </w:rPr>
        <w:t>7&gt;</w:t>
      </w:r>
      <w:r w:rsidRPr="001845C5">
        <w:rPr>
          <w:rFonts w:eastAsia="MS Mincho"/>
          <w:lang w:eastAsia="ja-JP"/>
        </w:rPr>
        <w:tab/>
        <w:t xml:space="preserve">include in the </w:t>
      </w:r>
      <w:r w:rsidRPr="001845C5">
        <w:rPr>
          <w:rFonts w:eastAsia="MS Mincho"/>
          <w:i/>
          <w:iCs/>
          <w:lang w:eastAsia="ja-JP"/>
        </w:rPr>
        <w:t>plmn-IdentityList</w:t>
      </w:r>
      <w:r w:rsidRPr="001845C5">
        <w:rPr>
          <w:rFonts w:eastAsia="MS Mincho"/>
          <w:lang w:eastAsia="ja-JP"/>
        </w:rPr>
        <w:t xml:space="preserve"> the list of identities starting from the second entry of PLMN Identities in the broadcast information;</w:t>
      </w:r>
    </w:p>
    <w:p w14:paraId="60D01175"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宋体"/>
          <w:lang w:eastAsia="ja-JP"/>
        </w:rPr>
        <w:t>4&gt;</w:t>
      </w:r>
      <w:r w:rsidRPr="001845C5">
        <w:rPr>
          <w:rFonts w:eastAsia="宋体"/>
          <w:lang w:eastAsia="ja-JP"/>
        </w:rPr>
        <w:tab/>
      </w:r>
      <w:r w:rsidRPr="001845C5">
        <w:rPr>
          <w:rFonts w:eastAsia="Times New Roman"/>
          <w:lang w:eastAsia="ja-JP"/>
        </w:rPr>
        <w:t xml:space="preserve">if the </w:t>
      </w:r>
      <w:r w:rsidRPr="001845C5">
        <w:rPr>
          <w:rFonts w:eastAsia="Times New Roman"/>
          <w:i/>
          <w:lang w:eastAsia="ja-JP"/>
        </w:rPr>
        <w:t>cellAccessRelatedInfo</w:t>
      </w:r>
      <w:r w:rsidRPr="001845C5">
        <w:rPr>
          <w:rFonts w:eastAsia="宋体"/>
          <w:i/>
          <w:lang w:eastAsia="ja-JP"/>
        </w:rPr>
        <w:t>List</w:t>
      </w:r>
      <w:r w:rsidRPr="001845C5">
        <w:rPr>
          <w:rFonts w:eastAsia="Times New Roman"/>
          <w:i/>
          <w:lang w:eastAsia="ja-JP"/>
        </w:rPr>
        <w:t>-5GC</w:t>
      </w:r>
      <w:r w:rsidRPr="001845C5">
        <w:rPr>
          <w:rFonts w:eastAsia="Times New Roman"/>
          <w:lang w:eastAsia="ja-JP"/>
        </w:rPr>
        <w:t xml:space="preserve"> has been acquired:</w:t>
      </w:r>
    </w:p>
    <w:p w14:paraId="293A9A6F"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ja-JP"/>
        </w:rPr>
      </w:pPr>
      <w:r w:rsidRPr="001845C5">
        <w:rPr>
          <w:rFonts w:eastAsia="MS Mincho"/>
          <w:lang w:eastAsia="ja-JP"/>
        </w:rPr>
        <w:t>5&gt;</w:t>
      </w:r>
      <w:r w:rsidRPr="001845C5">
        <w:rPr>
          <w:rFonts w:eastAsia="MS Mincho"/>
          <w:lang w:eastAsia="ja-JP"/>
        </w:rPr>
        <w:tab/>
      </w:r>
      <w:r w:rsidRPr="001845C5">
        <w:rPr>
          <w:rFonts w:eastAsia="Times New Roman"/>
          <w:lang w:eastAsia="ja-JP"/>
        </w:rPr>
        <w:t xml:space="preserve">include </w:t>
      </w:r>
      <w:r w:rsidRPr="001845C5">
        <w:rPr>
          <w:rFonts w:eastAsia="Times New Roman"/>
          <w:i/>
          <w:lang w:eastAsia="ja-JP"/>
        </w:rPr>
        <w:t>cgi-Info-5GC</w:t>
      </w:r>
      <w:r w:rsidRPr="001845C5">
        <w:rPr>
          <w:rFonts w:eastAsia="Times New Roman"/>
          <w:lang w:eastAsia="ja-JP"/>
        </w:rPr>
        <w:t>;</w:t>
      </w:r>
    </w:p>
    <w:p w14:paraId="48436180" w14:textId="77777777" w:rsidR="001845C5" w:rsidRPr="001845C5" w:rsidRDefault="001845C5" w:rsidP="001845C5">
      <w:pPr>
        <w:keepLines/>
        <w:overflowPunct w:val="0"/>
        <w:autoSpaceDE w:val="0"/>
        <w:autoSpaceDN w:val="0"/>
        <w:adjustRightInd w:val="0"/>
        <w:ind w:left="1135" w:hanging="851"/>
        <w:textAlignment w:val="baseline"/>
        <w:rPr>
          <w:rFonts w:eastAsia="Times New Roman"/>
          <w:lang w:eastAsia="ja-JP"/>
        </w:rPr>
      </w:pPr>
      <w:r w:rsidRPr="001845C5">
        <w:rPr>
          <w:rFonts w:eastAsia="Times New Roman"/>
          <w:lang w:eastAsia="ja-JP"/>
        </w:rPr>
        <w:t>NOTE 1a:</w:t>
      </w:r>
      <w:r w:rsidRPr="001845C5">
        <w:rPr>
          <w:rFonts w:eastAsia="Times New Roman"/>
          <w:lang w:eastAsia="ja-JP"/>
        </w:rPr>
        <w:tab/>
        <w:t xml:space="preserve">The UE may include the </w:t>
      </w:r>
      <w:r w:rsidRPr="001845C5">
        <w:rPr>
          <w:rFonts w:eastAsia="Times New Roman"/>
          <w:i/>
          <w:lang w:eastAsia="ja-JP"/>
        </w:rPr>
        <w:t>cgi-Info-5GC</w:t>
      </w:r>
      <w:r w:rsidRPr="001845C5">
        <w:rPr>
          <w:rFonts w:eastAsia="Times New Roman"/>
          <w:lang w:eastAsia="ja-JP"/>
        </w:rPr>
        <w:t xml:space="preserve"> even when the N1 mode is disabled.</w:t>
      </w:r>
    </w:p>
    <w:p w14:paraId="5C0048C9"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ja-JP"/>
        </w:rPr>
      </w:pPr>
      <w:r w:rsidRPr="001845C5">
        <w:rPr>
          <w:rFonts w:eastAsia="Times New Roman"/>
          <w:lang w:eastAsia="ko-KR"/>
        </w:rPr>
        <w:t>3</w:t>
      </w:r>
      <w:r w:rsidRPr="001845C5">
        <w:rPr>
          <w:rFonts w:eastAsia="Times New Roman"/>
          <w:lang w:eastAsia="ja-JP"/>
        </w:rPr>
        <w:t>&gt;</w:t>
      </w:r>
      <w:r w:rsidRPr="001845C5">
        <w:rPr>
          <w:rFonts w:eastAsia="Times New Roman"/>
          <w:lang w:eastAsia="ja-JP"/>
        </w:rPr>
        <w:tab/>
        <w:t xml:space="preserve">else if the </w:t>
      </w:r>
      <w:r w:rsidRPr="001845C5">
        <w:rPr>
          <w:rFonts w:eastAsia="Times New Roman"/>
          <w:i/>
          <w:lang w:eastAsia="ja-JP"/>
        </w:rPr>
        <w:t>purpose</w:t>
      </w:r>
      <w:r w:rsidRPr="001845C5">
        <w:rPr>
          <w:rFonts w:eastAsia="Times New Roman"/>
          <w:lang w:eastAsia="ja-JP"/>
        </w:rPr>
        <w:t xml:space="preserve"> is set to </w:t>
      </w:r>
      <w:r w:rsidRPr="001845C5">
        <w:rPr>
          <w:rFonts w:eastAsia="Times New Roman"/>
          <w:i/>
          <w:lang w:eastAsia="ja-JP"/>
        </w:rPr>
        <w:t>reportCGI</w:t>
      </w:r>
      <w:r w:rsidRPr="001845C5">
        <w:rPr>
          <w:rFonts w:eastAsia="Times New Roman"/>
          <w:lang w:eastAsia="ja-JP"/>
        </w:rPr>
        <w:t xml:space="preserve"> and the corresponding </w:t>
      </w:r>
      <w:r w:rsidRPr="001845C5">
        <w:rPr>
          <w:rFonts w:eastAsia="Times New Roman"/>
          <w:i/>
          <w:iCs/>
          <w:lang w:eastAsia="ja-JP"/>
        </w:rPr>
        <w:t>measObject</w:t>
      </w:r>
      <w:r w:rsidRPr="001845C5">
        <w:rPr>
          <w:rFonts w:eastAsia="Times New Roman"/>
          <w:lang w:eastAsia="ja-JP"/>
        </w:rPr>
        <w:t xml:space="preserve"> concerns NR RAT</w:t>
      </w:r>
      <w:r w:rsidRPr="001845C5">
        <w:rPr>
          <w:rFonts w:eastAsia="Times New Roman"/>
          <w:lang w:eastAsia="ko-KR"/>
        </w:rPr>
        <w:t>:</w:t>
      </w:r>
    </w:p>
    <w:p w14:paraId="11F52655"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 xml:space="preserve">if the Cell information of </w:t>
      </w:r>
      <w:r w:rsidRPr="001845C5">
        <w:rPr>
          <w:rFonts w:eastAsia="Times New Roman"/>
          <w:i/>
          <w:lang w:eastAsia="ja-JP"/>
        </w:rPr>
        <w:t>cgi-Info</w:t>
      </w:r>
      <w:r w:rsidRPr="001845C5">
        <w:rPr>
          <w:rFonts w:eastAsia="Times New Roman"/>
          <w:lang w:eastAsia="ja-JP"/>
        </w:rPr>
        <w:t xml:space="preserve"> for the cell indicated by the </w:t>
      </w:r>
      <w:r w:rsidRPr="001845C5">
        <w:rPr>
          <w:rFonts w:eastAsia="Times New Roman"/>
          <w:i/>
          <w:lang w:eastAsia="ja-JP"/>
        </w:rPr>
        <w:t>cellForWhichToReportCGI</w:t>
      </w:r>
      <w:r w:rsidRPr="001845C5">
        <w:rPr>
          <w:rFonts w:eastAsia="Times New Roman"/>
          <w:lang w:eastAsia="ja-JP"/>
        </w:rPr>
        <w:t xml:space="preserve"> in the associated </w:t>
      </w:r>
      <w:r w:rsidRPr="001845C5">
        <w:rPr>
          <w:rFonts w:eastAsia="Times New Roman"/>
          <w:i/>
          <w:lang w:eastAsia="ja-JP"/>
        </w:rPr>
        <w:t>measObject</w:t>
      </w:r>
      <w:r w:rsidRPr="001845C5">
        <w:rPr>
          <w:rFonts w:eastAsia="Times New Roman"/>
          <w:lang w:eastAsia="ja-JP"/>
        </w:rPr>
        <w:t xml:space="preserve"> has been obtained:</w:t>
      </w:r>
    </w:p>
    <w:p w14:paraId="04CC4028"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ja-JP"/>
        </w:rPr>
      </w:pPr>
      <w:r w:rsidRPr="001845C5">
        <w:rPr>
          <w:rFonts w:eastAsia="Times New Roman"/>
          <w:lang w:eastAsia="ja-JP"/>
        </w:rPr>
        <w:t>5&gt;</w:t>
      </w:r>
      <w:r w:rsidRPr="001845C5">
        <w:rPr>
          <w:rFonts w:eastAsia="Times New Roman"/>
          <w:lang w:eastAsia="ja-JP"/>
        </w:rPr>
        <w:tab/>
        <w:t>include</w:t>
      </w:r>
      <w:r w:rsidRPr="001845C5">
        <w:rPr>
          <w:rFonts w:eastAsia="Times New Roman"/>
          <w:i/>
          <w:lang w:eastAsia="ja-JP"/>
        </w:rPr>
        <w:t xml:space="preserve"> plmn-IdentityInfoList</w:t>
      </w:r>
      <w:r w:rsidRPr="001845C5">
        <w:rPr>
          <w:rFonts w:eastAsia="Times New Roman"/>
          <w:lang w:eastAsia="ja-JP"/>
        </w:rPr>
        <w:t xml:space="preserve"> including </w:t>
      </w:r>
      <w:r w:rsidRPr="001845C5">
        <w:rPr>
          <w:rFonts w:eastAsia="Times New Roman"/>
          <w:i/>
          <w:lang w:eastAsia="ja-JP"/>
        </w:rPr>
        <w:t>plmn-IdentityList</w:t>
      </w:r>
      <w:r w:rsidRPr="001845C5">
        <w:rPr>
          <w:rFonts w:eastAsia="Times New Roman"/>
          <w:lang w:eastAsia="ja-JP"/>
        </w:rPr>
        <w:t xml:space="preserve">, </w:t>
      </w:r>
      <w:r w:rsidRPr="001845C5">
        <w:rPr>
          <w:rFonts w:eastAsia="Times New Roman"/>
          <w:i/>
          <w:lang w:eastAsia="ja-JP"/>
        </w:rPr>
        <w:t>trackingAreaCode</w:t>
      </w:r>
      <w:r w:rsidRPr="001845C5">
        <w:rPr>
          <w:rFonts w:eastAsia="Times New Roman"/>
          <w:lang w:eastAsia="ja-JP"/>
        </w:rPr>
        <w:t xml:space="preserve"> (if available), </w:t>
      </w:r>
      <w:r w:rsidRPr="001845C5">
        <w:rPr>
          <w:rFonts w:eastAsia="Times New Roman"/>
          <w:i/>
          <w:lang w:eastAsia="ja-JP"/>
        </w:rPr>
        <w:t>ran-AreaCode</w:t>
      </w:r>
      <w:r w:rsidRPr="001845C5">
        <w:rPr>
          <w:rFonts w:eastAsia="Times New Roman"/>
          <w:lang w:eastAsia="ja-JP"/>
        </w:rPr>
        <w:t xml:space="preserve"> (if available) and </w:t>
      </w:r>
      <w:r w:rsidRPr="001845C5">
        <w:rPr>
          <w:rFonts w:eastAsia="Times New Roman"/>
          <w:i/>
          <w:lang w:eastAsia="ja-JP"/>
        </w:rPr>
        <w:t>cellIdentity</w:t>
      </w:r>
      <w:r w:rsidRPr="001845C5">
        <w:rPr>
          <w:rFonts w:eastAsia="Times New Roman"/>
          <w:lang w:eastAsia="ja-JP"/>
        </w:rPr>
        <w:t xml:space="preserve"> for each entry of the </w:t>
      </w:r>
      <w:r w:rsidRPr="001845C5">
        <w:rPr>
          <w:rFonts w:eastAsia="Times New Roman"/>
          <w:i/>
          <w:lang w:eastAsia="ja-JP"/>
        </w:rPr>
        <w:t>plmn-IdentityInfoList</w:t>
      </w:r>
      <w:r w:rsidRPr="001845C5">
        <w:rPr>
          <w:rFonts w:eastAsia="Times New Roman"/>
          <w:lang w:eastAsia="ja-JP"/>
        </w:rPr>
        <w:t>;</w:t>
      </w:r>
    </w:p>
    <w:p w14:paraId="2AC5F7A1"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ja-JP"/>
        </w:rPr>
      </w:pPr>
      <w:r w:rsidRPr="001845C5">
        <w:rPr>
          <w:rFonts w:eastAsia="Times New Roman"/>
          <w:lang w:eastAsia="ja-JP"/>
        </w:rPr>
        <w:t>5&gt;</w:t>
      </w:r>
      <w:r w:rsidRPr="001845C5">
        <w:rPr>
          <w:rFonts w:eastAsia="Times New Roman"/>
          <w:lang w:eastAsia="ja-JP"/>
        </w:rPr>
        <w:tab/>
        <w:t>include</w:t>
      </w:r>
      <w:r w:rsidRPr="001845C5">
        <w:rPr>
          <w:rFonts w:eastAsia="Times New Roman"/>
          <w:i/>
          <w:lang w:eastAsia="ja-JP"/>
        </w:rPr>
        <w:t xml:space="preserve"> frequencyBandList </w:t>
      </w:r>
      <w:r w:rsidRPr="001845C5">
        <w:rPr>
          <w:rFonts w:eastAsia="Times New Roman"/>
          <w:lang w:eastAsia="ja-JP"/>
        </w:rPr>
        <w:t>if broadcasted</w:t>
      </w:r>
      <w:r w:rsidRPr="001845C5">
        <w:rPr>
          <w:rFonts w:eastAsia="Times New Roman"/>
          <w:lang w:eastAsia="zh-CN"/>
        </w:rPr>
        <w:t>;</w:t>
      </w:r>
    </w:p>
    <w:p w14:paraId="07B99EB4"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else if MIB associated with the concerned</w:t>
      </w:r>
      <w:r w:rsidRPr="001845C5">
        <w:rPr>
          <w:rFonts w:eastAsia="Times New Roman"/>
          <w:i/>
          <w:lang w:eastAsia="ja-JP"/>
        </w:rPr>
        <w:t xml:space="preserve"> </w:t>
      </w:r>
      <w:r w:rsidRPr="001845C5">
        <w:rPr>
          <w:rFonts w:eastAsia="Times New Roman"/>
          <w:i/>
          <w:iCs/>
          <w:lang w:eastAsia="ja-JP"/>
        </w:rPr>
        <w:t>measObject</w:t>
      </w:r>
      <w:r w:rsidRPr="001845C5">
        <w:rPr>
          <w:rFonts w:eastAsia="Times New Roman"/>
          <w:lang w:eastAsia="ja-JP"/>
        </w:rPr>
        <w:t xml:space="preserve"> indicates that SIB1 is not broadcast</w:t>
      </w:r>
      <w:r w:rsidRPr="001845C5">
        <w:rPr>
          <w:rFonts w:eastAsia="Times New Roman"/>
          <w:i/>
          <w:lang w:eastAsia="ja-JP"/>
        </w:rPr>
        <w:t>:</w:t>
      </w:r>
    </w:p>
    <w:p w14:paraId="770A103E"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ja-JP"/>
        </w:rPr>
      </w:pPr>
      <w:r w:rsidRPr="001845C5">
        <w:rPr>
          <w:rFonts w:eastAsia="Times New Roman"/>
          <w:lang w:eastAsia="ja-JP"/>
        </w:rPr>
        <w:t>5&gt;</w:t>
      </w:r>
      <w:r w:rsidRPr="001845C5">
        <w:rPr>
          <w:rFonts w:eastAsia="Times New Roman"/>
          <w:lang w:eastAsia="ja-JP"/>
        </w:rPr>
        <w:tab/>
        <w:t xml:space="preserve">include the </w:t>
      </w:r>
      <w:r w:rsidRPr="001845C5">
        <w:rPr>
          <w:rFonts w:eastAsia="Times New Roman"/>
          <w:i/>
          <w:lang w:eastAsia="ja-JP"/>
        </w:rPr>
        <w:t>noSIB1</w:t>
      </w:r>
      <w:r w:rsidRPr="001845C5">
        <w:rPr>
          <w:rFonts w:eastAsia="Times New Roman"/>
          <w:lang w:eastAsia="ja-JP"/>
        </w:rPr>
        <w:t xml:space="preserve"> field;</w:t>
      </w:r>
    </w:p>
    <w:p w14:paraId="581E04D8"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1845C5">
        <w:rPr>
          <w:rFonts w:eastAsia="Times New Roman"/>
          <w:lang w:eastAsia="ko-KR"/>
        </w:rPr>
        <w:t>16</w:t>
      </w:r>
      <w:r w:rsidRPr="001845C5">
        <w:rPr>
          <w:rFonts w:eastAsia="Times New Roman"/>
          <w:lang w:eastAsia="ja-JP"/>
        </w:rPr>
        <w:t>];</w:t>
      </w:r>
    </w:p>
    <w:p w14:paraId="12ACC915"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 xml:space="preserve">if there is at least one applicable </w:t>
      </w:r>
      <w:r w:rsidRPr="001845C5">
        <w:rPr>
          <w:rFonts w:eastAsia="Times New Roman"/>
          <w:lang w:eastAsia="zh-CN"/>
        </w:rPr>
        <w:t xml:space="preserve">CSI-RS resource </w:t>
      </w:r>
      <w:r w:rsidRPr="001845C5">
        <w:rPr>
          <w:rFonts w:eastAsia="Times New Roman"/>
          <w:lang w:eastAsia="ja-JP"/>
        </w:rPr>
        <w:t>to report:</w:t>
      </w:r>
    </w:p>
    <w:p w14:paraId="09AAF2B7"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ko-KR"/>
        </w:rPr>
        <w:t>2&gt;</w:t>
      </w:r>
      <w:r w:rsidRPr="001845C5">
        <w:rPr>
          <w:rFonts w:eastAsia="Times New Roman"/>
          <w:lang w:eastAsia="ko-KR"/>
        </w:rPr>
        <w:tab/>
        <w:t xml:space="preserve">set the </w:t>
      </w:r>
      <w:r w:rsidRPr="001845C5">
        <w:rPr>
          <w:rFonts w:eastAsia="Times New Roman"/>
          <w:i/>
          <w:lang w:eastAsia="zh-CN"/>
        </w:rPr>
        <w:t>measResultCSI-RS-List</w:t>
      </w:r>
      <w:r w:rsidRPr="001845C5">
        <w:rPr>
          <w:rFonts w:eastAsia="Times New Roman"/>
          <w:lang w:eastAsia="ko-KR"/>
        </w:rPr>
        <w:t xml:space="preserve"> to include the best </w:t>
      </w:r>
      <w:r w:rsidRPr="001845C5">
        <w:rPr>
          <w:rFonts w:eastAsia="Times New Roman"/>
          <w:lang w:eastAsia="zh-CN"/>
        </w:rPr>
        <w:t xml:space="preserve">CSI-RS resources </w:t>
      </w:r>
      <w:r w:rsidRPr="001845C5">
        <w:rPr>
          <w:rFonts w:eastAsia="Times New Roman"/>
          <w:lang w:eastAsia="ja-JP"/>
        </w:rPr>
        <w:t>up t</w:t>
      </w:r>
      <w:r w:rsidRPr="001845C5">
        <w:rPr>
          <w:rFonts w:eastAsia="Times New Roman"/>
          <w:lang w:eastAsia="zh-CN"/>
        </w:rPr>
        <w:t xml:space="preserve">o </w:t>
      </w:r>
      <w:r w:rsidRPr="001845C5">
        <w:rPr>
          <w:rFonts w:eastAsia="Times New Roman"/>
          <w:i/>
          <w:lang w:eastAsia="ja-JP"/>
        </w:rPr>
        <w:t>maxReportCells</w:t>
      </w:r>
      <w:r w:rsidRPr="001845C5">
        <w:rPr>
          <w:rFonts w:eastAsia="Times New Roman"/>
          <w:lang w:eastAsia="ja-JP"/>
        </w:rPr>
        <w:t xml:space="preserve"> </w:t>
      </w:r>
      <w:r w:rsidRPr="001845C5">
        <w:rPr>
          <w:rFonts w:eastAsia="Times New Roman"/>
          <w:lang w:eastAsia="zh-CN"/>
        </w:rPr>
        <w:t>in accordanc</w:t>
      </w:r>
      <w:r w:rsidRPr="001845C5">
        <w:rPr>
          <w:rFonts w:eastAsia="Times New Roman"/>
          <w:lang w:eastAsia="ko-KR"/>
        </w:rPr>
        <w:t>e with the following:</w:t>
      </w:r>
    </w:p>
    <w:p w14:paraId="7E2DFFEA"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ja-JP"/>
        </w:rPr>
      </w:pPr>
      <w:r w:rsidRPr="001845C5">
        <w:rPr>
          <w:rFonts w:eastAsia="Times New Roman"/>
          <w:lang w:eastAsia="ko-KR"/>
        </w:rPr>
        <w:t>3&gt;</w:t>
      </w:r>
      <w:r w:rsidRPr="001845C5">
        <w:rPr>
          <w:rFonts w:eastAsia="Times New Roman"/>
          <w:lang w:eastAsia="ko-KR"/>
        </w:rPr>
        <w:tab/>
        <w:t xml:space="preserve">if the </w:t>
      </w:r>
      <w:r w:rsidRPr="001845C5">
        <w:rPr>
          <w:rFonts w:eastAsia="Times New Roman"/>
          <w:i/>
          <w:lang w:eastAsia="ko-KR"/>
        </w:rPr>
        <w:t>triggerType</w:t>
      </w:r>
      <w:r w:rsidRPr="001845C5">
        <w:rPr>
          <w:rFonts w:eastAsia="Times New Roman"/>
          <w:lang w:eastAsia="ko-KR"/>
        </w:rPr>
        <w:t xml:space="preserve"> is set to </w:t>
      </w:r>
      <w:r w:rsidRPr="001845C5">
        <w:rPr>
          <w:rFonts w:eastAsia="Times New Roman"/>
          <w:i/>
          <w:lang w:eastAsia="ko-KR"/>
        </w:rPr>
        <w:t>event</w:t>
      </w:r>
      <w:r w:rsidRPr="001845C5">
        <w:rPr>
          <w:rFonts w:eastAsia="Times New Roman"/>
          <w:lang w:eastAsia="ko-KR"/>
        </w:rPr>
        <w:t>:</w:t>
      </w:r>
    </w:p>
    <w:p w14:paraId="45BF9F01"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 xml:space="preserve">include the </w:t>
      </w:r>
      <w:r w:rsidRPr="001845C5">
        <w:rPr>
          <w:rFonts w:eastAsia="Times New Roman"/>
          <w:lang w:eastAsia="zh-CN"/>
        </w:rPr>
        <w:t>CSI-RS resources</w:t>
      </w:r>
      <w:r w:rsidRPr="001845C5">
        <w:rPr>
          <w:rFonts w:eastAsia="Times New Roman"/>
          <w:lang w:eastAsia="ja-JP"/>
        </w:rPr>
        <w:t xml:space="preserve"> included in the </w:t>
      </w:r>
      <w:r w:rsidRPr="001845C5">
        <w:rPr>
          <w:rFonts w:eastAsia="Times New Roman"/>
          <w:i/>
          <w:lang w:eastAsia="zh-CN"/>
        </w:rPr>
        <w:t>csi-RS-TriggeredList</w:t>
      </w:r>
      <w:r w:rsidRPr="001845C5">
        <w:rPr>
          <w:rFonts w:eastAsia="Times New Roman"/>
          <w:lang w:eastAsia="ja-JP"/>
        </w:rPr>
        <w:t xml:space="preserve"> as defined within the </w:t>
      </w:r>
      <w:r w:rsidRPr="001845C5">
        <w:rPr>
          <w:rFonts w:eastAsia="Times New Roman"/>
          <w:i/>
          <w:lang w:eastAsia="ja-JP"/>
        </w:rPr>
        <w:t>VarMeasReportList</w:t>
      </w:r>
      <w:r w:rsidRPr="001845C5">
        <w:rPr>
          <w:rFonts w:eastAsia="Times New Roman"/>
          <w:lang w:eastAsia="ja-JP"/>
        </w:rPr>
        <w:t xml:space="preserve"> for this </w:t>
      </w:r>
      <w:r w:rsidRPr="001845C5">
        <w:rPr>
          <w:rFonts w:eastAsia="Times New Roman"/>
          <w:i/>
          <w:lang w:eastAsia="ja-JP"/>
        </w:rPr>
        <w:t>measId</w:t>
      </w:r>
      <w:r w:rsidRPr="001845C5">
        <w:rPr>
          <w:rFonts w:eastAsia="Times New Roman"/>
          <w:lang w:eastAsia="ja-JP"/>
        </w:rPr>
        <w:t>;</w:t>
      </w:r>
    </w:p>
    <w:p w14:paraId="6343D1E3"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ko-KR"/>
        </w:rPr>
      </w:pPr>
      <w:r w:rsidRPr="001845C5">
        <w:rPr>
          <w:rFonts w:eastAsia="Times New Roman"/>
          <w:lang w:eastAsia="ja-JP"/>
        </w:rPr>
        <w:t>3&gt;</w:t>
      </w:r>
      <w:r w:rsidRPr="001845C5">
        <w:rPr>
          <w:rFonts w:eastAsia="Times New Roman"/>
          <w:lang w:eastAsia="ja-JP"/>
        </w:rPr>
        <w:tab/>
      </w:r>
      <w:r w:rsidRPr="001845C5">
        <w:rPr>
          <w:rFonts w:eastAsia="Times New Roman"/>
          <w:lang w:eastAsia="ko-KR"/>
        </w:rPr>
        <w:t>else:</w:t>
      </w:r>
    </w:p>
    <w:p w14:paraId="3BD7DA37"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ko-KR"/>
        </w:rPr>
      </w:pPr>
      <w:r w:rsidRPr="001845C5">
        <w:rPr>
          <w:rFonts w:eastAsia="Times New Roman"/>
          <w:lang w:eastAsia="ko-KR"/>
        </w:rPr>
        <w:t>4&gt;</w:t>
      </w:r>
      <w:r w:rsidRPr="001845C5">
        <w:rPr>
          <w:rFonts w:eastAsia="Times New Roman"/>
          <w:lang w:eastAsia="ko-KR"/>
        </w:rPr>
        <w:tab/>
        <w:t xml:space="preserve">include the applicable </w:t>
      </w:r>
      <w:r w:rsidRPr="001845C5">
        <w:rPr>
          <w:rFonts w:eastAsia="Times New Roman"/>
          <w:lang w:eastAsia="zh-CN"/>
        </w:rPr>
        <w:t>CSI-RS resources</w:t>
      </w:r>
      <w:r w:rsidRPr="001845C5">
        <w:rPr>
          <w:rFonts w:eastAsia="Times New Roman"/>
          <w:lang w:eastAsia="ko-KR"/>
        </w:rPr>
        <w:t xml:space="preserve"> </w:t>
      </w:r>
      <w:r w:rsidRPr="001845C5">
        <w:rPr>
          <w:rFonts w:eastAsia="Times New Roman"/>
          <w:lang w:eastAsia="ja-JP"/>
        </w:rPr>
        <w:t>for which the new measurement results became available since the last periodical reporting or since the measurement was initiated or reset</w:t>
      </w:r>
      <w:r w:rsidRPr="001845C5">
        <w:rPr>
          <w:rFonts w:eastAsia="Times New Roman"/>
          <w:lang w:eastAsia="ko-KR"/>
        </w:rPr>
        <w:t>;</w:t>
      </w:r>
    </w:p>
    <w:p w14:paraId="62DB4745" w14:textId="77777777" w:rsidR="001845C5" w:rsidRPr="001845C5" w:rsidRDefault="001845C5" w:rsidP="001845C5">
      <w:pPr>
        <w:keepLines/>
        <w:overflowPunct w:val="0"/>
        <w:autoSpaceDE w:val="0"/>
        <w:autoSpaceDN w:val="0"/>
        <w:adjustRightInd w:val="0"/>
        <w:ind w:left="1135" w:hanging="851"/>
        <w:textAlignment w:val="baseline"/>
        <w:rPr>
          <w:rFonts w:eastAsia="Times New Roman"/>
          <w:lang w:eastAsia="zh-CN"/>
        </w:rPr>
      </w:pPr>
      <w:r w:rsidRPr="001845C5">
        <w:rPr>
          <w:rFonts w:eastAsia="Times New Roman"/>
          <w:lang w:eastAsia="ja-JP"/>
        </w:rPr>
        <w:t>NOTE</w:t>
      </w:r>
      <w:r w:rsidRPr="001845C5">
        <w:rPr>
          <w:rFonts w:eastAsia="Times New Roman"/>
          <w:lang w:eastAsia="zh-CN"/>
        </w:rPr>
        <w:t xml:space="preserve"> 2</w:t>
      </w:r>
      <w:r w:rsidRPr="001845C5">
        <w:rPr>
          <w:rFonts w:eastAsia="Times New Roman"/>
          <w:lang w:eastAsia="ja-JP"/>
        </w:rPr>
        <w:t>:</w:t>
      </w:r>
      <w:r w:rsidRPr="001845C5">
        <w:rPr>
          <w:rFonts w:eastAsia="Times New Roman"/>
          <w:lang w:eastAsia="ja-JP"/>
        </w:rPr>
        <w:tab/>
        <w:t xml:space="preserve">The </w:t>
      </w:r>
      <w:r w:rsidRPr="001845C5">
        <w:rPr>
          <w:rFonts w:eastAsia="Times New Roman"/>
          <w:lang w:eastAsia="ko-KR"/>
        </w:rPr>
        <w:t xml:space="preserve">reliability of the report (i.e. the certainty it contains the strongest </w:t>
      </w:r>
      <w:r w:rsidRPr="001845C5">
        <w:rPr>
          <w:rFonts w:eastAsia="Times New Roman"/>
          <w:lang w:eastAsia="zh-CN"/>
        </w:rPr>
        <w:t>CSI-RS resource</w:t>
      </w:r>
      <w:r w:rsidRPr="001845C5">
        <w:rPr>
          <w:rFonts w:eastAsia="Times New Roman"/>
          <w:lang w:eastAsia="ko-KR"/>
        </w:rPr>
        <w:t xml:space="preserve">s on the concerned frequency) depends on the measurement configuration i.e. the </w:t>
      </w:r>
      <w:r w:rsidRPr="001845C5">
        <w:rPr>
          <w:rFonts w:eastAsia="Times New Roman"/>
          <w:i/>
          <w:lang w:eastAsia="ko-KR"/>
        </w:rPr>
        <w:t>reportInterval</w:t>
      </w:r>
      <w:r w:rsidRPr="001845C5">
        <w:rPr>
          <w:rFonts w:eastAsia="Times New Roman"/>
          <w:lang w:eastAsia="ko-KR"/>
        </w:rPr>
        <w:t>. The related performance requirements are specified in TS 36.133 [16].</w:t>
      </w:r>
    </w:p>
    <w:p w14:paraId="114A135C"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zh-CN"/>
        </w:rPr>
      </w:pPr>
      <w:r w:rsidRPr="001845C5">
        <w:rPr>
          <w:rFonts w:eastAsia="Times New Roman"/>
          <w:lang w:eastAsia="ja-JP"/>
        </w:rPr>
        <w:t>3&gt;</w:t>
      </w:r>
      <w:r w:rsidRPr="001845C5">
        <w:rPr>
          <w:rFonts w:eastAsia="Times New Roman"/>
          <w:lang w:eastAsia="ja-JP"/>
        </w:rPr>
        <w:tab/>
        <w:t xml:space="preserve">for each </w:t>
      </w:r>
      <w:r w:rsidRPr="001845C5">
        <w:rPr>
          <w:rFonts w:eastAsia="Times New Roman"/>
          <w:lang w:eastAsia="zh-CN"/>
        </w:rPr>
        <w:t>CSI-RS resource</w:t>
      </w:r>
      <w:r w:rsidRPr="001845C5">
        <w:rPr>
          <w:rFonts w:eastAsia="Times New Roman"/>
          <w:lang w:eastAsia="ja-JP"/>
        </w:rPr>
        <w:t xml:space="preserve"> that is included in the </w:t>
      </w:r>
      <w:r w:rsidRPr="001845C5">
        <w:rPr>
          <w:rFonts w:eastAsia="Times New Roman"/>
          <w:i/>
          <w:lang w:eastAsia="zh-CN"/>
        </w:rPr>
        <w:t>measResultCSI-RS-List</w:t>
      </w:r>
      <w:r w:rsidRPr="001845C5">
        <w:rPr>
          <w:rFonts w:eastAsia="Times New Roman"/>
          <w:lang w:eastAsia="zh-CN"/>
        </w:rPr>
        <w:t>:</w:t>
      </w:r>
    </w:p>
    <w:p w14:paraId="61D57C79"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zh-CN"/>
        </w:rPr>
      </w:pPr>
      <w:r w:rsidRPr="001845C5">
        <w:rPr>
          <w:rFonts w:eastAsia="Times New Roman"/>
          <w:lang w:eastAsia="zh-CN"/>
        </w:rPr>
        <w:t>4</w:t>
      </w:r>
      <w:r w:rsidRPr="001845C5">
        <w:rPr>
          <w:rFonts w:eastAsia="Times New Roman"/>
          <w:lang w:eastAsia="ja-JP"/>
        </w:rPr>
        <w:t>&gt;</w:t>
      </w:r>
      <w:r w:rsidRPr="001845C5">
        <w:rPr>
          <w:rFonts w:eastAsia="Times New Roman"/>
          <w:lang w:eastAsia="ja-JP"/>
        </w:rPr>
        <w:tab/>
        <w:t xml:space="preserve">include the </w:t>
      </w:r>
      <w:r w:rsidRPr="001845C5">
        <w:rPr>
          <w:rFonts w:eastAsia="Times New Roman"/>
          <w:i/>
          <w:lang w:eastAsia="zh-CN"/>
        </w:rPr>
        <w:t>measCSI</w:t>
      </w:r>
      <w:r w:rsidRPr="001845C5">
        <w:rPr>
          <w:rFonts w:eastAsia="Times New Roman"/>
          <w:i/>
          <w:lang w:eastAsia="ja-JP"/>
        </w:rPr>
        <w:t>-RS-Id</w:t>
      </w:r>
      <w:r w:rsidRPr="001845C5">
        <w:rPr>
          <w:rFonts w:eastAsia="Times New Roman"/>
          <w:lang w:eastAsia="ko-KR"/>
        </w:rPr>
        <w:t>;</w:t>
      </w:r>
    </w:p>
    <w:p w14:paraId="561515CE"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zh-CN"/>
        </w:rPr>
        <w:t>4</w:t>
      </w:r>
      <w:r w:rsidRPr="001845C5">
        <w:rPr>
          <w:rFonts w:eastAsia="Times New Roman"/>
          <w:lang w:eastAsia="ja-JP"/>
        </w:rPr>
        <w:t>&gt;</w:t>
      </w:r>
      <w:r w:rsidRPr="001845C5">
        <w:rPr>
          <w:rFonts w:eastAsia="Times New Roman"/>
          <w:lang w:eastAsia="ja-JP"/>
        </w:rPr>
        <w:tab/>
        <w:t xml:space="preserve">include the layer 3 filtered measured results in accordance with the </w:t>
      </w:r>
      <w:r w:rsidRPr="001845C5">
        <w:rPr>
          <w:rFonts w:eastAsia="Times New Roman"/>
          <w:i/>
          <w:lang w:eastAsia="ja-JP"/>
        </w:rPr>
        <w:t>reportConfig</w:t>
      </w:r>
      <w:r w:rsidRPr="001845C5">
        <w:rPr>
          <w:rFonts w:eastAsia="Times New Roman"/>
          <w:lang w:eastAsia="ja-JP"/>
        </w:rPr>
        <w:t xml:space="preserve"> for this </w:t>
      </w:r>
      <w:r w:rsidRPr="001845C5">
        <w:rPr>
          <w:rFonts w:eastAsia="Times New Roman"/>
          <w:i/>
          <w:lang w:eastAsia="ja-JP"/>
        </w:rPr>
        <w:t>measId</w:t>
      </w:r>
      <w:r w:rsidRPr="001845C5">
        <w:rPr>
          <w:rFonts w:eastAsia="Times New Roman"/>
          <w:lang w:eastAsia="ja-JP"/>
        </w:rPr>
        <w:t>, ordered as follow:</w:t>
      </w:r>
    </w:p>
    <w:p w14:paraId="01F2769A"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zh-CN"/>
        </w:rPr>
      </w:pPr>
      <w:r w:rsidRPr="001845C5">
        <w:rPr>
          <w:rFonts w:eastAsia="Times New Roman"/>
          <w:lang w:eastAsia="zh-CN"/>
        </w:rPr>
        <w:t>5</w:t>
      </w:r>
      <w:r w:rsidRPr="001845C5">
        <w:rPr>
          <w:rFonts w:eastAsia="Times New Roman"/>
          <w:lang w:eastAsia="ja-JP"/>
        </w:rPr>
        <w:t>&gt;</w:t>
      </w:r>
      <w:r w:rsidRPr="001845C5">
        <w:rPr>
          <w:rFonts w:eastAsia="Times New Roman"/>
          <w:lang w:eastAsia="ja-JP"/>
        </w:rPr>
        <w:tab/>
        <w:t xml:space="preserve">set the </w:t>
      </w:r>
      <w:r w:rsidRPr="001845C5">
        <w:rPr>
          <w:rFonts w:eastAsia="Times New Roman"/>
          <w:i/>
          <w:lang w:eastAsia="zh-CN"/>
        </w:rPr>
        <w:t>csi-RSRP-</w:t>
      </w:r>
      <w:r w:rsidRPr="001845C5">
        <w:rPr>
          <w:rFonts w:eastAsia="Times New Roman"/>
          <w:i/>
          <w:lang w:eastAsia="ja-JP"/>
        </w:rPr>
        <w:t>Result</w:t>
      </w:r>
      <w:r w:rsidRPr="001845C5">
        <w:rPr>
          <w:rFonts w:eastAsia="Times New Roman"/>
          <w:lang w:eastAsia="ja-JP"/>
        </w:rPr>
        <w:t xml:space="preserve"> to include the quantity indicated in the </w:t>
      </w:r>
      <w:r w:rsidRPr="001845C5">
        <w:rPr>
          <w:rFonts w:eastAsia="Times New Roman"/>
          <w:i/>
          <w:lang w:eastAsia="ja-JP"/>
        </w:rPr>
        <w:t xml:space="preserve">reportQuantity </w:t>
      </w:r>
      <w:r w:rsidRPr="001845C5">
        <w:rPr>
          <w:rFonts w:eastAsia="Times New Roman"/>
          <w:lang w:eastAsia="ja-JP"/>
        </w:rPr>
        <w:t xml:space="preserve">within the concerned </w:t>
      </w:r>
      <w:r w:rsidRPr="001845C5">
        <w:rPr>
          <w:rFonts w:eastAsia="Times New Roman"/>
          <w:i/>
          <w:lang w:eastAsia="ja-JP"/>
        </w:rPr>
        <w:t>reportConfig</w:t>
      </w:r>
      <w:r w:rsidRPr="001845C5">
        <w:rPr>
          <w:rFonts w:eastAsia="Times New Roman"/>
          <w:lang w:eastAsia="ja-JP"/>
        </w:rPr>
        <w:t xml:space="preserve"> in order of decreasing </w:t>
      </w:r>
      <w:r w:rsidRPr="001845C5">
        <w:rPr>
          <w:rFonts w:eastAsia="Times New Roman"/>
          <w:i/>
          <w:lang w:eastAsia="ja-JP"/>
        </w:rPr>
        <w:t>triggerQuantity</w:t>
      </w:r>
      <w:r w:rsidRPr="001845C5">
        <w:rPr>
          <w:rFonts w:eastAsia="Times New Roman"/>
          <w:i/>
          <w:lang w:eastAsia="zh-CN"/>
        </w:rPr>
        <w:t>CSI-RS</w:t>
      </w:r>
      <w:r w:rsidRPr="001845C5">
        <w:rPr>
          <w:rFonts w:eastAsia="Times New Roman"/>
          <w:lang w:eastAsia="ja-JP"/>
        </w:rPr>
        <w:t xml:space="preserve">, i.e. the best </w:t>
      </w:r>
      <w:r w:rsidRPr="001845C5">
        <w:rPr>
          <w:rFonts w:eastAsia="Times New Roman"/>
          <w:lang w:eastAsia="zh-CN"/>
        </w:rPr>
        <w:t>CSI-RS resource</w:t>
      </w:r>
      <w:r w:rsidRPr="001845C5">
        <w:rPr>
          <w:rFonts w:eastAsia="Times New Roman"/>
          <w:lang w:eastAsia="ja-JP"/>
        </w:rPr>
        <w:t xml:space="preserve"> is included first;</w:t>
      </w:r>
    </w:p>
    <w:p w14:paraId="4DBCA199"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zh-CN"/>
        </w:rPr>
      </w:pPr>
      <w:r w:rsidRPr="001845C5">
        <w:rPr>
          <w:rFonts w:eastAsia="Times New Roman"/>
          <w:lang w:eastAsia="zh-CN"/>
        </w:rPr>
        <w:t>4</w:t>
      </w:r>
      <w:r w:rsidRPr="001845C5">
        <w:rPr>
          <w:rFonts w:eastAsia="Times New Roman"/>
          <w:lang w:eastAsia="ko-KR"/>
        </w:rPr>
        <w:t>&gt;</w:t>
      </w:r>
      <w:r w:rsidRPr="001845C5">
        <w:rPr>
          <w:rFonts w:eastAsia="Times New Roman"/>
          <w:lang w:eastAsia="ko-KR"/>
        </w:rPr>
        <w:tab/>
        <w:t xml:space="preserve">if </w:t>
      </w:r>
      <w:r w:rsidRPr="001845C5">
        <w:rPr>
          <w:rFonts w:eastAsia="Times New Roman"/>
          <w:i/>
          <w:lang w:eastAsia="ja-JP"/>
        </w:rPr>
        <w:t>reportCRS-Meas</w:t>
      </w:r>
      <w:r w:rsidRPr="001845C5">
        <w:rPr>
          <w:rFonts w:eastAsia="Times New Roman"/>
          <w:lang w:eastAsia="ja-JP"/>
        </w:rPr>
        <w:t xml:space="preserve"> is set to </w:t>
      </w:r>
      <w:r w:rsidRPr="001845C5">
        <w:rPr>
          <w:rFonts w:eastAsia="Times New Roman"/>
          <w:i/>
          <w:lang w:eastAsia="ja-JP"/>
        </w:rPr>
        <w:t>true</w:t>
      </w:r>
      <w:r w:rsidRPr="001845C5">
        <w:rPr>
          <w:rFonts w:eastAsia="Times New Roman"/>
          <w:iCs/>
          <w:lang w:eastAsia="ja-JP"/>
        </w:rPr>
        <w:t xml:space="preserve"> </w:t>
      </w:r>
      <w:r w:rsidRPr="001845C5">
        <w:rPr>
          <w:rFonts w:eastAsia="Times New Roman"/>
          <w:lang w:eastAsia="ja-JP"/>
        </w:rPr>
        <w:t xml:space="preserve">within the associated </w:t>
      </w:r>
      <w:r w:rsidRPr="001845C5">
        <w:rPr>
          <w:rFonts w:eastAsia="Times New Roman"/>
          <w:i/>
          <w:lang w:eastAsia="ja-JP"/>
        </w:rPr>
        <w:t>reportConfig</w:t>
      </w:r>
      <w:r w:rsidRPr="001845C5">
        <w:rPr>
          <w:rFonts w:eastAsia="Times New Roman"/>
          <w:lang w:eastAsia="zh-CN"/>
        </w:rPr>
        <w:t xml:space="preserve">, and the cell </w:t>
      </w:r>
      <w:r w:rsidRPr="001845C5">
        <w:rPr>
          <w:rFonts w:eastAsia="Times New Roman"/>
          <w:lang w:eastAsia="ja-JP"/>
        </w:rPr>
        <w:t xml:space="preserve">indicated </w:t>
      </w:r>
      <w:r w:rsidRPr="001845C5">
        <w:rPr>
          <w:rFonts w:eastAsia="Times New Roman"/>
          <w:lang w:eastAsia="zh-CN"/>
        </w:rPr>
        <w:t xml:space="preserve">by </w:t>
      </w:r>
      <w:r w:rsidRPr="001845C5">
        <w:rPr>
          <w:rFonts w:eastAsia="Times New Roman"/>
          <w:i/>
          <w:lang w:eastAsia="ja-JP"/>
        </w:rPr>
        <w:t>physCellId</w:t>
      </w:r>
      <w:r w:rsidRPr="001845C5">
        <w:rPr>
          <w:rFonts w:eastAsia="Times New Roman"/>
          <w:i/>
          <w:lang w:eastAsia="zh-CN"/>
        </w:rPr>
        <w:t xml:space="preserve"> </w:t>
      </w:r>
      <w:r w:rsidRPr="001845C5">
        <w:rPr>
          <w:rFonts w:eastAsia="Times New Roman"/>
          <w:lang w:eastAsia="zh-CN"/>
        </w:rPr>
        <w:t>of this CSI-RS resource is not a serving cell</w:t>
      </w:r>
      <w:r w:rsidRPr="001845C5">
        <w:rPr>
          <w:rFonts w:eastAsia="Times New Roman"/>
          <w:lang w:eastAsia="ko-KR"/>
        </w:rPr>
        <w:t>:</w:t>
      </w:r>
    </w:p>
    <w:p w14:paraId="58905881"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zh-CN"/>
        </w:rPr>
      </w:pPr>
      <w:r w:rsidRPr="001845C5">
        <w:rPr>
          <w:rFonts w:eastAsia="Times New Roman"/>
          <w:lang w:eastAsia="zh-CN"/>
        </w:rPr>
        <w:t>5</w:t>
      </w:r>
      <w:r w:rsidRPr="001845C5">
        <w:rPr>
          <w:rFonts w:eastAsia="Times New Roman"/>
          <w:lang w:eastAsia="ja-JP"/>
        </w:rPr>
        <w:t>&gt;</w:t>
      </w:r>
      <w:r w:rsidRPr="001845C5">
        <w:rPr>
          <w:rFonts w:eastAsia="Times New Roman"/>
          <w:lang w:eastAsia="ja-JP"/>
        </w:rPr>
        <w:tab/>
        <w:t xml:space="preserve">set the </w:t>
      </w:r>
      <w:r w:rsidRPr="001845C5">
        <w:rPr>
          <w:rFonts w:eastAsia="Times New Roman"/>
          <w:i/>
          <w:lang w:eastAsia="ko-KR"/>
        </w:rPr>
        <w:t>measResultNeighCells</w:t>
      </w:r>
      <w:r w:rsidRPr="001845C5">
        <w:rPr>
          <w:rFonts w:eastAsia="Times New Roman"/>
          <w:lang w:eastAsia="ko-KR"/>
        </w:rPr>
        <w:t xml:space="preserve"> to include</w:t>
      </w:r>
      <w:r w:rsidRPr="001845C5">
        <w:rPr>
          <w:rFonts w:eastAsia="Times New Roman"/>
          <w:lang w:eastAsia="zh-CN"/>
        </w:rPr>
        <w:t xml:space="preserve"> the cell </w:t>
      </w:r>
      <w:r w:rsidRPr="001845C5">
        <w:rPr>
          <w:rFonts w:eastAsia="Times New Roman"/>
          <w:lang w:eastAsia="ja-JP"/>
        </w:rPr>
        <w:t xml:space="preserve">indicated </w:t>
      </w:r>
      <w:r w:rsidRPr="001845C5">
        <w:rPr>
          <w:rFonts w:eastAsia="Times New Roman"/>
          <w:lang w:eastAsia="zh-CN"/>
        </w:rPr>
        <w:t xml:space="preserve">by </w:t>
      </w:r>
      <w:r w:rsidRPr="001845C5">
        <w:rPr>
          <w:rFonts w:eastAsia="Times New Roman"/>
          <w:i/>
          <w:lang w:eastAsia="ja-JP"/>
        </w:rPr>
        <w:t>physCellId</w:t>
      </w:r>
      <w:r w:rsidRPr="001845C5">
        <w:rPr>
          <w:rFonts w:eastAsia="Times New Roman"/>
          <w:i/>
          <w:lang w:eastAsia="zh-CN"/>
        </w:rPr>
        <w:t xml:space="preserve"> </w:t>
      </w:r>
      <w:r w:rsidRPr="001845C5">
        <w:rPr>
          <w:rFonts w:eastAsia="Times New Roman"/>
          <w:lang w:eastAsia="zh-CN"/>
        </w:rPr>
        <w:t xml:space="preserve">of this CSI-RS resource, and include the </w:t>
      </w:r>
      <w:r w:rsidRPr="001845C5">
        <w:rPr>
          <w:rFonts w:eastAsia="Times New Roman"/>
          <w:i/>
          <w:lang w:eastAsia="zh-CN"/>
        </w:rPr>
        <w:t>physCellId</w:t>
      </w:r>
      <w:r w:rsidRPr="001845C5">
        <w:rPr>
          <w:rFonts w:eastAsia="Times New Roman"/>
          <w:lang w:eastAsia="zh-CN"/>
        </w:rPr>
        <w:t>;</w:t>
      </w:r>
    </w:p>
    <w:p w14:paraId="34A02940"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zh-CN"/>
        </w:rPr>
      </w:pPr>
      <w:r w:rsidRPr="001845C5">
        <w:rPr>
          <w:rFonts w:eastAsia="Times New Roman"/>
          <w:lang w:eastAsia="zh-CN"/>
        </w:rPr>
        <w:t>5</w:t>
      </w:r>
      <w:r w:rsidRPr="001845C5">
        <w:rPr>
          <w:rFonts w:eastAsia="Times New Roman"/>
          <w:lang w:eastAsia="ja-JP"/>
        </w:rPr>
        <w:t>&gt;</w:t>
      </w:r>
      <w:r w:rsidRPr="001845C5">
        <w:rPr>
          <w:rFonts w:eastAsia="Times New Roman"/>
          <w:lang w:eastAsia="ja-JP"/>
        </w:rPr>
        <w:tab/>
        <w:t xml:space="preserve">set the </w:t>
      </w:r>
      <w:r w:rsidRPr="001845C5">
        <w:rPr>
          <w:rFonts w:eastAsia="Times New Roman"/>
          <w:i/>
          <w:lang w:eastAsia="zh-CN"/>
        </w:rPr>
        <w:t>rsrp</w:t>
      </w:r>
      <w:r w:rsidRPr="001845C5">
        <w:rPr>
          <w:rFonts w:eastAsia="Times New Roman"/>
          <w:i/>
          <w:lang w:eastAsia="ja-JP"/>
        </w:rPr>
        <w:t>Result</w:t>
      </w:r>
      <w:r w:rsidRPr="001845C5">
        <w:rPr>
          <w:rFonts w:eastAsia="Times New Roman"/>
          <w:lang w:eastAsia="ja-JP"/>
        </w:rPr>
        <w:t xml:space="preserve"> to include th</w:t>
      </w:r>
      <w:r w:rsidRPr="001845C5">
        <w:rPr>
          <w:rFonts w:eastAsia="Times New Roman"/>
          <w:lang w:eastAsia="zh-CN"/>
        </w:rPr>
        <w:t>e</w:t>
      </w:r>
      <w:r w:rsidRPr="001845C5">
        <w:rPr>
          <w:rFonts w:eastAsia="Times New Roman"/>
          <w:lang w:eastAsia="ja-JP"/>
        </w:rPr>
        <w:t xml:space="preserve"> </w:t>
      </w:r>
      <w:r w:rsidRPr="001845C5">
        <w:rPr>
          <w:rFonts w:eastAsia="Times New Roman"/>
          <w:lang w:eastAsia="ko-KR"/>
        </w:rPr>
        <w:t>RSRP</w:t>
      </w:r>
      <w:r w:rsidRPr="001845C5">
        <w:rPr>
          <w:rFonts w:eastAsia="Times New Roman"/>
          <w:lang w:eastAsia="ja-JP"/>
        </w:rPr>
        <w:t xml:space="preserve"> of the</w:t>
      </w:r>
      <w:r w:rsidRPr="001845C5">
        <w:rPr>
          <w:rFonts w:eastAsia="Times New Roman"/>
          <w:lang w:eastAsia="zh-CN"/>
        </w:rPr>
        <w:t xml:space="preserve"> concerned cell</w:t>
      </w:r>
      <w:r w:rsidRPr="001845C5">
        <w:rPr>
          <w:rFonts w:eastAsia="Times New Roman"/>
          <w:lang w:eastAsia="ja-JP"/>
        </w:rPr>
        <w:t>, if available according to performance requirements in TS 36.133 [16]</w:t>
      </w:r>
      <w:r w:rsidRPr="001845C5">
        <w:rPr>
          <w:rFonts w:eastAsia="Times New Roman"/>
          <w:lang w:eastAsia="zh-CN"/>
        </w:rPr>
        <w:t>;</w:t>
      </w:r>
    </w:p>
    <w:p w14:paraId="7F5B54A9"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zh-CN"/>
        </w:rPr>
      </w:pPr>
      <w:r w:rsidRPr="001845C5">
        <w:rPr>
          <w:rFonts w:eastAsia="Times New Roman"/>
          <w:lang w:eastAsia="zh-CN"/>
        </w:rPr>
        <w:t>5</w:t>
      </w:r>
      <w:r w:rsidRPr="001845C5">
        <w:rPr>
          <w:rFonts w:eastAsia="Times New Roman"/>
          <w:lang w:eastAsia="ja-JP"/>
        </w:rPr>
        <w:t>&gt;</w:t>
      </w:r>
      <w:r w:rsidRPr="001845C5">
        <w:rPr>
          <w:rFonts w:eastAsia="Times New Roman"/>
          <w:lang w:eastAsia="ja-JP"/>
        </w:rPr>
        <w:tab/>
        <w:t xml:space="preserve">set the </w:t>
      </w:r>
      <w:r w:rsidRPr="001845C5">
        <w:rPr>
          <w:rFonts w:eastAsia="Times New Roman"/>
          <w:i/>
          <w:lang w:eastAsia="zh-CN"/>
        </w:rPr>
        <w:t>rsrq</w:t>
      </w:r>
      <w:r w:rsidRPr="001845C5">
        <w:rPr>
          <w:rFonts w:eastAsia="Times New Roman"/>
          <w:i/>
          <w:lang w:eastAsia="ja-JP"/>
        </w:rPr>
        <w:t>Result</w:t>
      </w:r>
      <w:r w:rsidRPr="001845C5">
        <w:rPr>
          <w:rFonts w:eastAsia="Times New Roman"/>
          <w:lang w:eastAsia="ja-JP"/>
        </w:rPr>
        <w:t xml:space="preserve"> to include th</w:t>
      </w:r>
      <w:r w:rsidRPr="001845C5">
        <w:rPr>
          <w:rFonts w:eastAsia="Times New Roman"/>
          <w:lang w:eastAsia="zh-CN"/>
        </w:rPr>
        <w:t>e</w:t>
      </w:r>
      <w:r w:rsidRPr="001845C5">
        <w:rPr>
          <w:rFonts w:eastAsia="Times New Roman"/>
          <w:lang w:eastAsia="ja-JP"/>
        </w:rPr>
        <w:t xml:space="preserve"> </w:t>
      </w:r>
      <w:r w:rsidRPr="001845C5">
        <w:rPr>
          <w:rFonts w:eastAsia="Times New Roman"/>
          <w:lang w:eastAsia="ko-KR"/>
        </w:rPr>
        <w:t>RSR</w:t>
      </w:r>
      <w:r w:rsidRPr="001845C5">
        <w:rPr>
          <w:rFonts w:eastAsia="Times New Roman"/>
          <w:lang w:eastAsia="zh-CN"/>
        </w:rPr>
        <w:t>Q</w:t>
      </w:r>
      <w:r w:rsidRPr="001845C5">
        <w:rPr>
          <w:rFonts w:eastAsia="Times New Roman"/>
          <w:lang w:eastAsia="ja-JP"/>
        </w:rPr>
        <w:t xml:space="preserve"> of the</w:t>
      </w:r>
      <w:r w:rsidRPr="001845C5">
        <w:rPr>
          <w:rFonts w:eastAsia="Times New Roman"/>
          <w:lang w:eastAsia="zh-CN"/>
        </w:rPr>
        <w:t xml:space="preserve"> concerned cell</w:t>
      </w:r>
      <w:r w:rsidRPr="001845C5">
        <w:rPr>
          <w:rFonts w:eastAsia="Times New Roman"/>
          <w:lang w:eastAsia="ja-JP"/>
        </w:rPr>
        <w:t>, if available according to performance requirements in TS 36.133 [16]</w:t>
      </w:r>
      <w:r w:rsidRPr="001845C5">
        <w:rPr>
          <w:rFonts w:eastAsia="Times New Roman"/>
          <w:lang w:eastAsia="zh-CN"/>
        </w:rPr>
        <w:t>;</w:t>
      </w:r>
    </w:p>
    <w:p w14:paraId="6DCBE47B"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 xml:space="preserve">if the </w:t>
      </w:r>
      <w:r w:rsidRPr="001845C5">
        <w:rPr>
          <w:rFonts w:eastAsia="Times New Roman"/>
          <w:i/>
          <w:lang w:eastAsia="ja-JP"/>
        </w:rPr>
        <w:t>ue-RxTxTimeDiffPeriodical</w:t>
      </w:r>
      <w:r w:rsidRPr="001845C5">
        <w:rPr>
          <w:rFonts w:eastAsia="Times New Roman"/>
          <w:lang w:eastAsia="ja-JP"/>
        </w:rPr>
        <w:t xml:space="preserve"> is configured within the corresponding </w:t>
      </w:r>
      <w:r w:rsidRPr="001845C5">
        <w:rPr>
          <w:rFonts w:eastAsia="Times New Roman"/>
          <w:i/>
          <w:lang w:eastAsia="ja-JP"/>
        </w:rPr>
        <w:t>reportConfig</w:t>
      </w:r>
      <w:r w:rsidRPr="001845C5">
        <w:rPr>
          <w:rFonts w:eastAsia="Times New Roman"/>
          <w:lang w:eastAsia="ja-JP"/>
        </w:rPr>
        <w:t xml:space="preserve"> for this </w:t>
      </w:r>
      <w:r w:rsidRPr="001845C5">
        <w:rPr>
          <w:rFonts w:eastAsia="Times New Roman"/>
          <w:i/>
          <w:lang w:eastAsia="ja-JP"/>
        </w:rPr>
        <w:t>measId</w:t>
      </w:r>
      <w:r w:rsidRPr="001845C5">
        <w:rPr>
          <w:rFonts w:eastAsia="Times New Roman"/>
          <w:lang w:eastAsia="ja-JP"/>
        </w:rPr>
        <w:t>;</w:t>
      </w:r>
    </w:p>
    <w:p w14:paraId="42094416"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set the </w:t>
      </w:r>
      <w:r w:rsidRPr="001845C5">
        <w:rPr>
          <w:rFonts w:eastAsia="Times New Roman"/>
          <w:i/>
          <w:lang w:eastAsia="ja-JP"/>
        </w:rPr>
        <w:t>ue-RxTxTimeDiffResult</w:t>
      </w:r>
      <w:r w:rsidRPr="001845C5">
        <w:rPr>
          <w:rFonts w:eastAsia="Times New Roman"/>
          <w:lang w:eastAsia="ja-JP"/>
        </w:rPr>
        <w:t xml:space="preserve"> to the measurement result provided by lower layers;</w:t>
      </w:r>
    </w:p>
    <w:p w14:paraId="7885CE24"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zh-CN"/>
        </w:rPr>
      </w:pPr>
      <w:r w:rsidRPr="001845C5">
        <w:rPr>
          <w:rFonts w:eastAsia="Times New Roman"/>
          <w:lang w:eastAsia="ja-JP"/>
        </w:rPr>
        <w:t>2&gt;</w:t>
      </w:r>
      <w:r w:rsidRPr="001845C5">
        <w:rPr>
          <w:rFonts w:eastAsia="Times New Roman"/>
          <w:lang w:eastAsia="ja-JP"/>
        </w:rPr>
        <w:tab/>
        <w:t xml:space="preserve">set the </w:t>
      </w:r>
      <w:r w:rsidRPr="001845C5">
        <w:rPr>
          <w:rFonts w:eastAsia="Times New Roman"/>
          <w:i/>
          <w:lang w:eastAsia="ja-JP"/>
        </w:rPr>
        <w:t>currentSFN</w:t>
      </w:r>
      <w:r w:rsidRPr="001845C5">
        <w:rPr>
          <w:rFonts w:eastAsia="Times New Roman"/>
          <w:lang w:eastAsia="ja-JP"/>
        </w:rPr>
        <w:t>;</w:t>
      </w:r>
    </w:p>
    <w:p w14:paraId="4042263A"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zh-CN"/>
        </w:rPr>
      </w:pPr>
      <w:r w:rsidRPr="001845C5">
        <w:rPr>
          <w:rFonts w:eastAsia="Times New Roman"/>
          <w:lang w:eastAsia="ja-JP"/>
        </w:rPr>
        <w:t>1&gt;</w:t>
      </w:r>
      <w:r w:rsidRPr="001845C5">
        <w:rPr>
          <w:rFonts w:eastAsia="Times New Roman"/>
          <w:lang w:eastAsia="ja-JP"/>
        </w:rPr>
        <w:tab/>
        <w:t xml:space="preserve">if the </w:t>
      </w:r>
      <w:r w:rsidRPr="001845C5">
        <w:rPr>
          <w:rFonts w:eastAsia="Times New Roman"/>
          <w:i/>
          <w:lang w:eastAsia="zh-CN"/>
        </w:rPr>
        <w:t>m</w:t>
      </w:r>
      <w:r w:rsidRPr="001845C5">
        <w:rPr>
          <w:rFonts w:eastAsia="Times New Roman"/>
          <w:i/>
          <w:lang w:eastAsia="ja-JP"/>
        </w:rPr>
        <w:t>easRSSI-ReportConfig</w:t>
      </w:r>
      <w:r w:rsidRPr="001845C5">
        <w:rPr>
          <w:rFonts w:eastAsia="Times New Roman"/>
          <w:lang w:eastAsia="ja-JP"/>
        </w:rPr>
        <w:t xml:space="preserve"> is configured within the corresponding </w:t>
      </w:r>
      <w:r w:rsidRPr="001845C5">
        <w:rPr>
          <w:rFonts w:eastAsia="Times New Roman"/>
          <w:i/>
          <w:lang w:eastAsia="ja-JP"/>
        </w:rPr>
        <w:t>reportConfig</w:t>
      </w:r>
      <w:r w:rsidRPr="001845C5">
        <w:rPr>
          <w:rFonts w:eastAsia="Times New Roman"/>
          <w:lang w:eastAsia="ja-JP"/>
        </w:rPr>
        <w:t xml:space="preserve"> for this </w:t>
      </w:r>
      <w:r w:rsidRPr="001845C5">
        <w:rPr>
          <w:rFonts w:eastAsia="Times New Roman"/>
          <w:i/>
          <w:lang w:eastAsia="ja-JP"/>
        </w:rPr>
        <w:t>measId</w:t>
      </w:r>
      <w:r w:rsidRPr="001845C5">
        <w:rPr>
          <w:rFonts w:eastAsia="Times New Roman"/>
          <w:i/>
          <w:lang w:eastAsia="zh-CN"/>
        </w:rPr>
        <w:t>:</w:t>
      </w:r>
    </w:p>
    <w:p w14:paraId="44C14F52"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set the </w:t>
      </w:r>
      <w:r w:rsidRPr="001845C5">
        <w:rPr>
          <w:rFonts w:eastAsia="Times New Roman"/>
          <w:i/>
          <w:lang w:eastAsia="zh-CN"/>
        </w:rPr>
        <w:t>rssi-Result</w:t>
      </w:r>
      <w:r w:rsidRPr="001845C5">
        <w:rPr>
          <w:rFonts w:eastAsia="Times New Roman"/>
          <w:lang w:eastAsia="ja-JP"/>
        </w:rPr>
        <w:t xml:space="preserve"> to the average </w:t>
      </w:r>
      <w:r w:rsidRPr="001845C5">
        <w:rPr>
          <w:rFonts w:eastAsia="Times New Roman"/>
          <w:lang w:eastAsia="zh-CN"/>
        </w:rPr>
        <w:t>of sample value(s)</w:t>
      </w:r>
      <w:r w:rsidRPr="001845C5">
        <w:rPr>
          <w:rFonts w:eastAsia="Times New Roman"/>
          <w:lang w:eastAsia="ja-JP"/>
        </w:rPr>
        <w:t xml:space="preserve"> provided by lower layers</w:t>
      </w:r>
      <w:r w:rsidRPr="001845C5">
        <w:rPr>
          <w:rFonts w:eastAsia="Times New Roman"/>
          <w:lang w:eastAsia="zh-CN"/>
        </w:rPr>
        <w:t xml:space="preserve"> in the </w:t>
      </w:r>
      <w:r w:rsidRPr="001845C5">
        <w:rPr>
          <w:rFonts w:eastAsia="Times New Roman"/>
          <w:i/>
          <w:lang w:eastAsia="zh-CN"/>
        </w:rPr>
        <w:t>reportInterval</w:t>
      </w:r>
      <w:r w:rsidRPr="001845C5">
        <w:rPr>
          <w:rFonts w:eastAsia="Times New Roman"/>
          <w:lang w:eastAsia="ja-JP"/>
        </w:rPr>
        <w:t>;</w:t>
      </w:r>
    </w:p>
    <w:p w14:paraId="470CC4DF"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set the </w:t>
      </w:r>
      <w:r w:rsidRPr="001845C5">
        <w:rPr>
          <w:rFonts w:eastAsia="Times New Roman"/>
          <w:i/>
          <w:lang w:eastAsia="ja-JP"/>
        </w:rPr>
        <w:t>chan</w:t>
      </w:r>
      <w:r w:rsidRPr="001845C5">
        <w:rPr>
          <w:rFonts w:eastAsia="Times New Roman"/>
          <w:i/>
          <w:lang w:eastAsia="zh-CN"/>
        </w:rPr>
        <w:t>n</w:t>
      </w:r>
      <w:r w:rsidRPr="001845C5">
        <w:rPr>
          <w:rFonts w:eastAsia="Times New Roman"/>
          <w:i/>
          <w:lang w:eastAsia="ja-JP"/>
        </w:rPr>
        <w:t>elOccupancy</w:t>
      </w:r>
      <w:r w:rsidRPr="001845C5">
        <w:rPr>
          <w:rFonts w:eastAsia="Times New Roman"/>
          <w:i/>
          <w:lang w:eastAsia="zh-CN"/>
        </w:rPr>
        <w:t xml:space="preserve"> </w:t>
      </w:r>
      <w:r w:rsidRPr="001845C5">
        <w:rPr>
          <w:rFonts w:eastAsia="Times New Roman"/>
          <w:lang w:eastAsia="ja-JP"/>
        </w:rPr>
        <w:t>to the</w:t>
      </w:r>
      <w:r w:rsidRPr="001845C5">
        <w:rPr>
          <w:rFonts w:eastAsia="Times New Roman"/>
          <w:lang w:eastAsia="zh-CN"/>
        </w:rPr>
        <w:t xml:space="preserve"> rounded</w:t>
      </w:r>
      <w:r w:rsidRPr="001845C5">
        <w:rPr>
          <w:rFonts w:eastAsia="Times New Roman"/>
          <w:lang w:eastAsia="ja-JP"/>
        </w:rPr>
        <w:t xml:space="preserve"> </w:t>
      </w:r>
      <w:r w:rsidRPr="001845C5">
        <w:rPr>
          <w:rFonts w:eastAsia="Times New Roman"/>
          <w:lang w:eastAsia="zh-CN"/>
        </w:rPr>
        <w:t>percentage of sample values</w:t>
      </w:r>
      <w:r w:rsidRPr="001845C5">
        <w:rPr>
          <w:rFonts w:eastAsia="Times New Roman"/>
          <w:lang w:eastAsia="ja-JP"/>
        </w:rPr>
        <w:t xml:space="preserve"> </w:t>
      </w:r>
      <w:r w:rsidRPr="001845C5">
        <w:rPr>
          <w:rFonts w:eastAsia="Times New Roman"/>
          <w:lang w:eastAsia="zh-CN"/>
        </w:rPr>
        <w:t xml:space="preserve">which are beyond to the </w:t>
      </w:r>
      <w:r w:rsidRPr="001845C5">
        <w:rPr>
          <w:rFonts w:eastAsia="Times New Roman"/>
          <w:i/>
          <w:lang w:eastAsia="zh-CN"/>
        </w:rPr>
        <w:t>channelOccupancyThreshold</w:t>
      </w:r>
      <w:r w:rsidRPr="001845C5">
        <w:rPr>
          <w:rFonts w:eastAsia="Times New Roman"/>
          <w:lang w:eastAsia="zh-CN"/>
        </w:rPr>
        <w:t xml:space="preserve"> within all the sample values in the </w:t>
      </w:r>
      <w:r w:rsidRPr="001845C5">
        <w:rPr>
          <w:rFonts w:eastAsia="Times New Roman"/>
          <w:i/>
          <w:lang w:eastAsia="zh-CN"/>
        </w:rPr>
        <w:t>reportInterval</w:t>
      </w:r>
      <w:r w:rsidRPr="001845C5">
        <w:rPr>
          <w:rFonts w:eastAsia="Times New Roman"/>
          <w:lang w:eastAsia="ja-JP"/>
        </w:rPr>
        <w:t>;</w:t>
      </w:r>
    </w:p>
    <w:p w14:paraId="4FE96ECF"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zh-CN"/>
        </w:rPr>
      </w:pPr>
      <w:r w:rsidRPr="001845C5">
        <w:rPr>
          <w:rFonts w:eastAsia="Times New Roman"/>
          <w:lang w:eastAsia="ja-JP"/>
        </w:rPr>
        <w:t>1&gt;</w:t>
      </w:r>
      <w:r w:rsidRPr="001845C5">
        <w:rPr>
          <w:rFonts w:eastAsia="Times New Roman"/>
          <w:lang w:eastAsia="ja-JP"/>
        </w:rPr>
        <w:tab/>
        <w:t xml:space="preserve">if the </w:t>
      </w:r>
      <w:r w:rsidRPr="001845C5">
        <w:rPr>
          <w:rFonts w:eastAsia="Times New Roman"/>
          <w:i/>
          <w:lang w:eastAsia="zh-CN"/>
        </w:rPr>
        <w:t>m</w:t>
      </w:r>
      <w:r w:rsidRPr="001845C5">
        <w:rPr>
          <w:rFonts w:eastAsia="Times New Roman"/>
          <w:i/>
          <w:lang w:eastAsia="ja-JP"/>
        </w:rPr>
        <w:t>easRSSI-ReportConfigNR</w:t>
      </w:r>
      <w:r w:rsidRPr="001845C5">
        <w:rPr>
          <w:rFonts w:eastAsia="Times New Roman"/>
          <w:lang w:eastAsia="ja-JP"/>
        </w:rPr>
        <w:t xml:space="preserve"> is configured within the corresponding </w:t>
      </w:r>
      <w:r w:rsidRPr="001845C5">
        <w:rPr>
          <w:rFonts w:eastAsia="Times New Roman"/>
          <w:i/>
          <w:lang w:eastAsia="ja-JP"/>
        </w:rPr>
        <w:t>reportConfigInterRAT</w:t>
      </w:r>
      <w:r w:rsidRPr="001845C5">
        <w:rPr>
          <w:rFonts w:eastAsia="Times New Roman"/>
          <w:lang w:eastAsia="ja-JP"/>
        </w:rPr>
        <w:t xml:space="preserve"> for this </w:t>
      </w:r>
      <w:r w:rsidRPr="001845C5">
        <w:rPr>
          <w:rFonts w:eastAsia="Times New Roman"/>
          <w:i/>
          <w:lang w:eastAsia="ja-JP"/>
        </w:rPr>
        <w:t>measId</w:t>
      </w:r>
      <w:r w:rsidRPr="001845C5">
        <w:rPr>
          <w:rFonts w:eastAsia="Times New Roman"/>
          <w:i/>
          <w:lang w:eastAsia="zh-CN"/>
        </w:rPr>
        <w:t>:</w:t>
      </w:r>
    </w:p>
    <w:p w14:paraId="494CE632"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set the </w:t>
      </w:r>
      <w:r w:rsidRPr="001845C5">
        <w:rPr>
          <w:rFonts w:eastAsia="Times New Roman"/>
          <w:i/>
          <w:lang w:eastAsia="zh-CN"/>
        </w:rPr>
        <w:t>rssi-ResultNR</w:t>
      </w:r>
      <w:r w:rsidRPr="001845C5">
        <w:rPr>
          <w:rFonts w:eastAsia="Times New Roman"/>
          <w:lang w:eastAsia="ja-JP"/>
        </w:rPr>
        <w:t xml:space="preserve"> to the average </w:t>
      </w:r>
      <w:r w:rsidRPr="001845C5">
        <w:rPr>
          <w:rFonts w:eastAsia="Times New Roman"/>
          <w:lang w:eastAsia="zh-CN"/>
        </w:rPr>
        <w:t>of sample value(s)</w:t>
      </w:r>
      <w:r w:rsidRPr="001845C5">
        <w:rPr>
          <w:rFonts w:eastAsia="Times New Roman"/>
          <w:lang w:eastAsia="ja-JP"/>
        </w:rPr>
        <w:t xml:space="preserve"> provided by lower layers</w:t>
      </w:r>
      <w:r w:rsidRPr="001845C5">
        <w:rPr>
          <w:rFonts w:eastAsia="Times New Roman"/>
          <w:lang w:eastAsia="zh-CN"/>
        </w:rPr>
        <w:t xml:space="preserve"> in the </w:t>
      </w:r>
      <w:r w:rsidRPr="001845C5">
        <w:rPr>
          <w:rFonts w:eastAsia="Times New Roman"/>
          <w:i/>
          <w:lang w:eastAsia="zh-CN"/>
        </w:rPr>
        <w:t>reportInterval</w:t>
      </w:r>
      <w:r w:rsidRPr="001845C5">
        <w:rPr>
          <w:rFonts w:eastAsia="Times New Roman"/>
          <w:lang w:eastAsia="ja-JP"/>
        </w:rPr>
        <w:t>;</w:t>
      </w:r>
    </w:p>
    <w:p w14:paraId="2627F4B1"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set the </w:t>
      </w:r>
      <w:r w:rsidRPr="001845C5">
        <w:rPr>
          <w:rFonts w:eastAsia="Times New Roman"/>
          <w:i/>
          <w:lang w:eastAsia="ja-JP"/>
        </w:rPr>
        <w:t>chan</w:t>
      </w:r>
      <w:r w:rsidRPr="001845C5">
        <w:rPr>
          <w:rFonts w:eastAsia="Times New Roman"/>
          <w:i/>
          <w:lang w:eastAsia="zh-CN"/>
        </w:rPr>
        <w:t>n</w:t>
      </w:r>
      <w:r w:rsidRPr="001845C5">
        <w:rPr>
          <w:rFonts w:eastAsia="Times New Roman"/>
          <w:i/>
          <w:lang w:eastAsia="ja-JP"/>
        </w:rPr>
        <w:t>elOccupancyNR</w:t>
      </w:r>
      <w:r w:rsidRPr="001845C5">
        <w:rPr>
          <w:rFonts w:eastAsia="Times New Roman"/>
          <w:i/>
          <w:lang w:eastAsia="zh-CN"/>
        </w:rPr>
        <w:t xml:space="preserve"> </w:t>
      </w:r>
      <w:r w:rsidRPr="001845C5">
        <w:rPr>
          <w:rFonts w:eastAsia="Times New Roman"/>
          <w:lang w:eastAsia="ja-JP"/>
        </w:rPr>
        <w:t>to the</w:t>
      </w:r>
      <w:r w:rsidRPr="001845C5">
        <w:rPr>
          <w:rFonts w:eastAsia="Times New Roman"/>
          <w:lang w:eastAsia="zh-CN"/>
        </w:rPr>
        <w:t xml:space="preserve"> rounded</w:t>
      </w:r>
      <w:r w:rsidRPr="001845C5">
        <w:rPr>
          <w:rFonts w:eastAsia="Times New Roman"/>
          <w:lang w:eastAsia="ja-JP"/>
        </w:rPr>
        <w:t xml:space="preserve"> </w:t>
      </w:r>
      <w:r w:rsidRPr="001845C5">
        <w:rPr>
          <w:rFonts w:eastAsia="Times New Roman"/>
          <w:lang w:eastAsia="zh-CN"/>
        </w:rPr>
        <w:t>percentage of sample values</w:t>
      </w:r>
      <w:r w:rsidRPr="001845C5">
        <w:rPr>
          <w:rFonts w:eastAsia="Times New Roman"/>
          <w:lang w:eastAsia="ja-JP"/>
        </w:rPr>
        <w:t xml:space="preserve"> </w:t>
      </w:r>
      <w:r w:rsidRPr="001845C5">
        <w:rPr>
          <w:rFonts w:eastAsia="Times New Roman"/>
          <w:lang w:eastAsia="zh-CN"/>
        </w:rPr>
        <w:t xml:space="preserve">which are beyond to the </w:t>
      </w:r>
      <w:r w:rsidRPr="001845C5">
        <w:rPr>
          <w:rFonts w:eastAsia="Times New Roman"/>
          <w:i/>
          <w:lang w:eastAsia="zh-CN"/>
        </w:rPr>
        <w:t>channelOccupancyThresholdNR</w:t>
      </w:r>
      <w:r w:rsidRPr="001845C5">
        <w:rPr>
          <w:rFonts w:eastAsia="Times New Roman"/>
          <w:lang w:eastAsia="zh-CN"/>
        </w:rPr>
        <w:t xml:space="preserve"> within all the sample values in the </w:t>
      </w:r>
      <w:r w:rsidRPr="001845C5">
        <w:rPr>
          <w:rFonts w:eastAsia="Times New Roman"/>
          <w:i/>
          <w:lang w:eastAsia="zh-CN"/>
        </w:rPr>
        <w:t>reportInterval</w:t>
      </w:r>
      <w:r w:rsidRPr="001845C5">
        <w:rPr>
          <w:rFonts w:eastAsia="Times New Roman"/>
          <w:lang w:eastAsia="ja-JP"/>
        </w:rPr>
        <w:t>;</w:t>
      </w:r>
    </w:p>
    <w:p w14:paraId="65E2ECAF"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if uplink PDCP delay results are available:</w:t>
      </w:r>
    </w:p>
    <w:p w14:paraId="4D9EF33A"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set the </w:t>
      </w:r>
      <w:r w:rsidRPr="001845C5">
        <w:rPr>
          <w:rFonts w:eastAsia="Times New Roman"/>
          <w:i/>
          <w:lang w:eastAsia="ja-JP"/>
        </w:rPr>
        <w:t>ul-PDCP-DelayResultList</w:t>
      </w:r>
      <w:r w:rsidRPr="001845C5">
        <w:rPr>
          <w:rFonts w:eastAsia="Times New Roman"/>
          <w:lang w:eastAsia="ja-JP"/>
        </w:rPr>
        <w:t xml:space="preserve"> to include the uplink PDCP delay results available;</w:t>
      </w:r>
    </w:p>
    <w:p w14:paraId="65E5E95C"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if uplink PDCP delay value results are available:</w:t>
      </w:r>
    </w:p>
    <w:p w14:paraId="403660D6"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set the </w:t>
      </w:r>
      <w:r w:rsidRPr="001845C5">
        <w:rPr>
          <w:rFonts w:eastAsia="Times New Roman"/>
          <w:i/>
          <w:lang w:eastAsia="ja-JP"/>
        </w:rPr>
        <w:t>ul-PDCP-DelayValueResultList</w:t>
      </w:r>
      <w:r w:rsidRPr="001845C5">
        <w:rPr>
          <w:rFonts w:eastAsia="Times New Roman"/>
          <w:lang w:eastAsia="ja-JP"/>
        </w:rPr>
        <w:t xml:space="preserve"> to include the corresponding average uplink PDCP delay values;</w:t>
      </w:r>
    </w:p>
    <w:p w14:paraId="012DD999"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zh-CN"/>
        </w:rPr>
      </w:pPr>
      <w:r w:rsidRPr="001845C5">
        <w:rPr>
          <w:rFonts w:eastAsia="Times New Roman"/>
          <w:lang w:eastAsia="ja-JP"/>
        </w:rPr>
        <w:t>1&gt;</w:t>
      </w:r>
      <w:r w:rsidRPr="001845C5">
        <w:rPr>
          <w:rFonts w:eastAsia="Times New Roman"/>
          <w:lang w:eastAsia="ja-JP"/>
        </w:rPr>
        <w:tab/>
        <w:t xml:space="preserve">if the </w:t>
      </w:r>
      <w:r w:rsidRPr="001845C5">
        <w:rPr>
          <w:rFonts w:eastAsia="Times New Roman"/>
          <w:i/>
          <w:lang w:eastAsia="zh-CN"/>
        </w:rPr>
        <w:t>includeLocationInfo</w:t>
      </w:r>
      <w:r w:rsidRPr="001845C5">
        <w:rPr>
          <w:rFonts w:eastAsia="Times New Roman"/>
          <w:i/>
          <w:lang w:eastAsia="ja-JP"/>
        </w:rPr>
        <w:t xml:space="preserve"> </w:t>
      </w:r>
      <w:r w:rsidRPr="001845C5">
        <w:rPr>
          <w:rFonts w:eastAsia="Times New Roman"/>
          <w:lang w:eastAsia="ja-JP"/>
        </w:rPr>
        <w:t xml:space="preserve">is configured in the corresponding </w:t>
      </w:r>
      <w:r w:rsidRPr="001845C5">
        <w:rPr>
          <w:rFonts w:eastAsia="Times New Roman"/>
          <w:i/>
          <w:lang w:eastAsia="ja-JP"/>
        </w:rPr>
        <w:t>reportConfig</w:t>
      </w:r>
      <w:r w:rsidRPr="001845C5">
        <w:rPr>
          <w:rFonts w:eastAsia="Times New Roman"/>
          <w:lang w:eastAsia="ja-JP"/>
        </w:rPr>
        <w:t xml:space="preserve"> for this </w:t>
      </w:r>
      <w:r w:rsidRPr="001845C5">
        <w:rPr>
          <w:rFonts w:eastAsia="Times New Roman"/>
          <w:i/>
          <w:lang w:eastAsia="ja-JP"/>
        </w:rPr>
        <w:t>measId</w:t>
      </w:r>
      <w:r w:rsidRPr="001845C5">
        <w:rPr>
          <w:rFonts w:eastAsia="Times New Roman"/>
          <w:iCs/>
          <w:lang w:eastAsia="ja-JP"/>
        </w:rPr>
        <w:t xml:space="preserve"> or </w:t>
      </w:r>
      <w:r w:rsidRPr="001845C5">
        <w:rPr>
          <w:rFonts w:eastAsia="Times New Roman"/>
          <w:lang w:eastAsia="ja-JP"/>
        </w:rPr>
        <w:t xml:space="preserve">if </w:t>
      </w:r>
      <w:r w:rsidRPr="001845C5">
        <w:rPr>
          <w:rFonts w:eastAsia="Times New Roman"/>
          <w:i/>
          <w:lang w:eastAsia="ja-JP"/>
        </w:rPr>
        <w:t>purpose</w:t>
      </w:r>
      <w:r w:rsidRPr="001845C5">
        <w:rPr>
          <w:rFonts w:eastAsia="Times New Roman"/>
          <w:lang w:eastAsia="ja-JP"/>
        </w:rPr>
        <w:t xml:space="preserve"> for the</w:t>
      </w:r>
      <w:r w:rsidRPr="001845C5">
        <w:rPr>
          <w:rFonts w:eastAsia="Times New Roman"/>
          <w:i/>
          <w:lang w:eastAsia="ja-JP"/>
        </w:rPr>
        <w:t xml:space="preserve"> reportConfig</w:t>
      </w:r>
      <w:r w:rsidRPr="001845C5">
        <w:rPr>
          <w:rFonts w:eastAsia="Times New Roman"/>
          <w:lang w:eastAsia="ja-JP"/>
        </w:rPr>
        <w:t xml:space="preserve"> associated with the </w:t>
      </w:r>
      <w:r w:rsidRPr="001845C5">
        <w:rPr>
          <w:rFonts w:eastAsia="Times New Roman"/>
          <w:i/>
          <w:lang w:eastAsia="ja-JP"/>
        </w:rPr>
        <w:t xml:space="preserve">measId </w:t>
      </w:r>
      <w:r w:rsidRPr="001845C5">
        <w:rPr>
          <w:rFonts w:eastAsia="Times New Roman"/>
          <w:lang w:eastAsia="ja-JP"/>
        </w:rPr>
        <w:t xml:space="preserve">that triggered the measurement reporting is set to </w:t>
      </w:r>
      <w:r w:rsidRPr="001845C5">
        <w:rPr>
          <w:rFonts w:eastAsia="Times New Roman"/>
          <w:i/>
          <w:lang w:eastAsia="ja-JP"/>
        </w:rPr>
        <w:t>reportLocation</w:t>
      </w:r>
      <w:r w:rsidRPr="001845C5">
        <w:rPr>
          <w:rFonts w:eastAsia="Times New Roman"/>
          <w:lang w:eastAsia="ja-JP"/>
        </w:rPr>
        <w:t>;</w:t>
      </w:r>
      <w:r w:rsidRPr="001845C5">
        <w:rPr>
          <w:rFonts w:eastAsia="Times New Roman"/>
          <w:iCs/>
          <w:lang w:eastAsia="ja-JP"/>
        </w:rPr>
        <w:t xml:space="preserve"> and detailed location information that has not been reported is available</w:t>
      </w:r>
      <w:r w:rsidRPr="001845C5">
        <w:rPr>
          <w:rFonts w:eastAsia="Times New Roman"/>
          <w:lang w:eastAsia="ja-JP"/>
        </w:rPr>
        <w:t xml:space="preserve">, set the content of the </w:t>
      </w:r>
      <w:r w:rsidRPr="001845C5">
        <w:rPr>
          <w:rFonts w:eastAsia="Times New Roman"/>
          <w:i/>
          <w:iCs/>
          <w:lang w:eastAsia="ja-JP"/>
        </w:rPr>
        <w:t>locationInfo</w:t>
      </w:r>
      <w:r w:rsidRPr="001845C5">
        <w:rPr>
          <w:rFonts w:eastAsia="Times New Roman"/>
          <w:lang w:eastAsia="ja-JP"/>
        </w:rPr>
        <w:t xml:space="preserve"> as follows:</w:t>
      </w:r>
    </w:p>
    <w:p w14:paraId="57016C9E"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include the </w:t>
      </w:r>
      <w:r w:rsidRPr="001845C5">
        <w:rPr>
          <w:rFonts w:eastAsia="Times New Roman"/>
          <w:i/>
          <w:iCs/>
          <w:lang w:eastAsia="ja-JP"/>
        </w:rPr>
        <w:t>locationCoordinates</w:t>
      </w:r>
      <w:r w:rsidRPr="001845C5">
        <w:rPr>
          <w:rFonts w:eastAsia="Times New Roman"/>
          <w:lang w:eastAsia="ja-JP"/>
        </w:rPr>
        <w:t>;</w:t>
      </w:r>
    </w:p>
    <w:p w14:paraId="6CB0BF6A"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if available, include the </w:t>
      </w:r>
      <w:r w:rsidRPr="001845C5">
        <w:rPr>
          <w:rFonts w:eastAsia="Times New Roman"/>
          <w:i/>
          <w:lang w:eastAsia="ja-JP"/>
        </w:rPr>
        <w:t>gnss-TOD-msec</w:t>
      </w:r>
      <w:r w:rsidRPr="001845C5">
        <w:rPr>
          <w:rFonts w:eastAsia="Times New Roman"/>
          <w:lang w:eastAsia="ja-JP"/>
        </w:rPr>
        <w:t xml:space="preserve">, except if </w:t>
      </w:r>
      <w:r w:rsidRPr="001845C5">
        <w:rPr>
          <w:rFonts w:eastAsia="Times New Roman"/>
          <w:i/>
          <w:lang w:eastAsia="ja-JP"/>
        </w:rPr>
        <w:t>purpose</w:t>
      </w:r>
      <w:r w:rsidRPr="001845C5">
        <w:rPr>
          <w:rFonts w:eastAsia="Times New Roman"/>
          <w:lang w:eastAsia="ja-JP"/>
        </w:rPr>
        <w:t xml:space="preserve"> for the</w:t>
      </w:r>
      <w:r w:rsidRPr="001845C5">
        <w:rPr>
          <w:rFonts w:eastAsia="Times New Roman"/>
          <w:i/>
          <w:lang w:eastAsia="ja-JP"/>
        </w:rPr>
        <w:t xml:space="preserve"> reportConfig</w:t>
      </w:r>
      <w:r w:rsidRPr="001845C5">
        <w:rPr>
          <w:rFonts w:eastAsia="Times New Roman"/>
          <w:lang w:eastAsia="ja-JP"/>
        </w:rPr>
        <w:t xml:space="preserve"> associated with the </w:t>
      </w:r>
      <w:r w:rsidRPr="001845C5">
        <w:rPr>
          <w:rFonts w:eastAsia="Times New Roman"/>
          <w:i/>
          <w:lang w:eastAsia="ja-JP"/>
        </w:rPr>
        <w:t xml:space="preserve">measId </w:t>
      </w:r>
      <w:r w:rsidRPr="001845C5">
        <w:rPr>
          <w:rFonts w:eastAsia="Times New Roman"/>
          <w:lang w:eastAsia="ja-JP"/>
        </w:rPr>
        <w:t xml:space="preserve">that triggered the measurement reporting is set to </w:t>
      </w:r>
      <w:r w:rsidRPr="001845C5">
        <w:rPr>
          <w:rFonts w:eastAsia="Times New Roman"/>
          <w:i/>
          <w:lang w:eastAsia="ja-JP"/>
        </w:rPr>
        <w:t>reportLocation</w:t>
      </w:r>
      <w:r w:rsidRPr="001845C5">
        <w:rPr>
          <w:rFonts w:eastAsia="Times New Roman"/>
          <w:lang w:eastAsia="ja-JP"/>
        </w:rPr>
        <w:t>;</w:t>
      </w:r>
    </w:p>
    <w:p w14:paraId="53AC3EE4"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include the </w:t>
      </w:r>
      <w:r w:rsidRPr="001845C5">
        <w:rPr>
          <w:rFonts w:eastAsia="Times New Roman"/>
          <w:i/>
          <w:snapToGrid w:val="0"/>
          <w:lang w:eastAsia="ko-KR"/>
        </w:rPr>
        <w:t>verticalVelocityInfo</w:t>
      </w:r>
      <w:r w:rsidRPr="001845C5">
        <w:rPr>
          <w:rFonts w:eastAsia="Times New Roman"/>
          <w:lang w:eastAsia="ja-JP"/>
        </w:rPr>
        <w:t>, if available;</w:t>
      </w:r>
    </w:p>
    <w:p w14:paraId="11F59490"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 xml:space="preserve">if the </w:t>
      </w:r>
      <w:r w:rsidRPr="001845C5">
        <w:rPr>
          <w:rFonts w:eastAsia="Times New Roman"/>
          <w:i/>
          <w:lang w:eastAsia="ja-JP"/>
        </w:rPr>
        <w:t>includeWLAN</w:t>
      </w:r>
      <w:r w:rsidRPr="001845C5">
        <w:rPr>
          <w:rFonts w:eastAsia="Times New Roman"/>
          <w:i/>
          <w:lang w:eastAsia="zh-CN"/>
        </w:rPr>
        <w:t>-M</w:t>
      </w:r>
      <w:r w:rsidRPr="001845C5">
        <w:rPr>
          <w:rFonts w:eastAsia="Times New Roman"/>
          <w:i/>
          <w:lang w:eastAsia="ja-JP"/>
        </w:rPr>
        <w:t>eas</w:t>
      </w:r>
      <w:r w:rsidRPr="001845C5">
        <w:rPr>
          <w:rFonts w:eastAsia="Times New Roman"/>
          <w:lang w:eastAsia="ja-JP"/>
        </w:rPr>
        <w:t xml:space="preserve"> is configured in the corresponding </w:t>
      </w:r>
      <w:r w:rsidRPr="001845C5">
        <w:rPr>
          <w:rFonts w:eastAsia="Times New Roman"/>
          <w:i/>
          <w:lang w:eastAsia="ja-JP"/>
        </w:rPr>
        <w:t>reportConfig</w:t>
      </w:r>
      <w:r w:rsidRPr="001845C5">
        <w:rPr>
          <w:rFonts w:eastAsia="Times New Roman"/>
          <w:lang w:eastAsia="ja-JP"/>
        </w:rPr>
        <w:t xml:space="preserve"> for this </w:t>
      </w:r>
      <w:r w:rsidRPr="001845C5">
        <w:rPr>
          <w:rFonts w:eastAsia="Times New Roman"/>
          <w:i/>
          <w:lang w:eastAsia="ja-JP"/>
        </w:rPr>
        <w:t>measId</w:t>
      </w:r>
      <w:r w:rsidRPr="001845C5">
        <w:rPr>
          <w:rFonts w:eastAsia="Times New Roman"/>
          <w:lang w:eastAsia="ja-JP"/>
        </w:rPr>
        <w:t xml:space="preserve">, set the </w:t>
      </w:r>
      <w:r w:rsidRPr="001845C5">
        <w:rPr>
          <w:rFonts w:eastAsia="Times New Roman"/>
          <w:i/>
          <w:lang w:eastAsia="ja-JP"/>
        </w:rPr>
        <w:t>measResults</w:t>
      </w:r>
      <w:r w:rsidRPr="001845C5">
        <w:rPr>
          <w:rFonts w:eastAsia="Times New Roman"/>
          <w:lang w:eastAsia="ja-JP"/>
        </w:rPr>
        <w:t xml:space="preserve"> as follow</w:t>
      </w:r>
      <w:r w:rsidRPr="001845C5">
        <w:rPr>
          <w:rFonts w:eastAsia="Times New Roman"/>
          <w:lang w:eastAsia="zh-CN"/>
        </w:rPr>
        <w:t>s</w:t>
      </w:r>
      <w:r w:rsidRPr="001845C5">
        <w:rPr>
          <w:rFonts w:eastAsia="Times New Roman"/>
          <w:lang w:eastAsia="ja-JP"/>
        </w:rPr>
        <w:t>:</w:t>
      </w:r>
    </w:p>
    <w:p w14:paraId="155102BA"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if available, include the </w:t>
      </w:r>
      <w:r w:rsidRPr="001845C5">
        <w:rPr>
          <w:rFonts w:eastAsia="Times New Roman"/>
          <w:i/>
          <w:lang w:eastAsia="ja-JP"/>
        </w:rPr>
        <w:t>logMeasResultListWLAN</w:t>
      </w:r>
      <w:r w:rsidRPr="001845C5">
        <w:rPr>
          <w:rFonts w:eastAsia="Times New Roman"/>
          <w:lang w:eastAsia="ja-JP"/>
        </w:rPr>
        <w:t>, in order of decreasing RSSI for WLAN APs;</w:t>
      </w:r>
    </w:p>
    <w:p w14:paraId="5FE245B4"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 xml:space="preserve">if the </w:t>
      </w:r>
      <w:r w:rsidRPr="001845C5">
        <w:rPr>
          <w:rFonts w:eastAsia="Times New Roman"/>
          <w:i/>
          <w:lang w:eastAsia="ja-JP"/>
        </w:rPr>
        <w:t>includeBT</w:t>
      </w:r>
      <w:r w:rsidRPr="001845C5">
        <w:rPr>
          <w:rFonts w:eastAsia="Times New Roman"/>
          <w:i/>
          <w:lang w:eastAsia="zh-CN"/>
        </w:rPr>
        <w:t>-M</w:t>
      </w:r>
      <w:r w:rsidRPr="001845C5">
        <w:rPr>
          <w:rFonts w:eastAsia="Times New Roman"/>
          <w:i/>
          <w:lang w:eastAsia="ja-JP"/>
        </w:rPr>
        <w:t>eas</w:t>
      </w:r>
      <w:r w:rsidRPr="001845C5">
        <w:rPr>
          <w:rFonts w:eastAsia="Times New Roman"/>
          <w:lang w:eastAsia="ja-JP"/>
        </w:rPr>
        <w:t xml:space="preserve"> is configured in the corresponding </w:t>
      </w:r>
      <w:r w:rsidRPr="001845C5">
        <w:rPr>
          <w:rFonts w:eastAsia="Times New Roman"/>
          <w:i/>
          <w:lang w:eastAsia="ja-JP"/>
        </w:rPr>
        <w:t>reportConfig</w:t>
      </w:r>
      <w:r w:rsidRPr="001845C5">
        <w:rPr>
          <w:rFonts w:eastAsia="Times New Roman"/>
          <w:lang w:eastAsia="ja-JP"/>
        </w:rPr>
        <w:t xml:space="preserve"> for this </w:t>
      </w:r>
      <w:r w:rsidRPr="001845C5">
        <w:rPr>
          <w:rFonts w:eastAsia="Times New Roman"/>
          <w:i/>
          <w:lang w:eastAsia="ja-JP"/>
        </w:rPr>
        <w:t>measId</w:t>
      </w:r>
      <w:r w:rsidRPr="001845C5">
        <w:rPr>
          <w:rFonts w:eastAsia="Times New Roman"/>
          <w:lang w:eastAsia="ja-JP"/>
        </w:rPr>
        <w:t xml:space="preserve">, set the </w:t>
      </w:r>
      <w:r w:rsidRPr="001845C5">
        <w:rPr>
          <w:rFonts w:eastAsia="Times New Roman"/>
          <w:i/>
          <w:lang w:eastAsia="ja-JP"/>
        </w:rPr>
        <w:t>measResults</w:t>
      </w:r>
      <w:r w:rsidRPr="001845C5">
        <w:rPr>
          <w:rFonts w:eastAsia="Times New Roman"/>
          <w:lang w:eastAsia="ja-JP"/>
        </w:rPr>
        <w:t xml:space="preserve"> as follow</w:t>
      </w:r>
      <w:r w:rsidRPr="001845C5">
        <w:rPr>
          <w:rFonts w:eastAsia="Times New Roman"/>
          <w:lang w:eastAsia="zh-CN"/>
        </w:rPr>
        <w:t>s</w:t>
      </w:r>
      <w:r w:rsidRPr="001845C5">
        <w:rPr>
          <w:rFonts w:eastAsia="Times New Roman"/>
          <w:lang w:eastAsia="ja-JP"/>
        </w:rPr>
        <w:t>:</w:t>
      </w:r>
    </w:p>
    <w:p w14:paraId="0698E3B5"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if available, include the </w:t>
      </w:r>
      <w:r w:rsidRPr="001845C5">
        <w:rPr>
          <w:rFonts w:eastAsia="Times New Roman"/>
          <w:i/>
          <w:lang w:eastAsia="ja-JP"/>
        </w:rPr>
        <w:t>logMeasResultListBT</w:t>
      </w:r>
      <w:r w:rsidRPr="001845C5">
        <w:rPr>
          <w:rFonts w:eastAsia="Times New Roman"/>
          <w:lang w:eastAsia="ja-JP"/>
        </w:rPr>
        <w:t>, in order of decreasing RSSI for Bluetooth beacons;</w:t>
      </w:r>
    </w:p>
    <w:p w14:paraId="32645E03"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 xml:space="preserve">if the </w:t>
      </w:r>
      <w:r w:rsidRPr="001845C5">
        <w:rPr>
          <w:rFonts w:eastAsia="Times New Roman"/>
          <w:i/>
          <w:lang w:eastAsia="ja-JP"/>
        </w:rPr>
        <w:t>include</w:t>
      </w:r>
      <w:r w:rsidRPr="001845C5">
        <w:rPr>
          <w:rFonts w:eastAsia="Times New Roman"/>
          <w:i/>
          <w:lang w:eastAsia="zh-CN"/>
        </w:rPr>
        <w:t>UncomBarPreM</w:t>
      </w:r>
      <w:r w:rsidRPr="001845C5">
        <w:rPr>
          <w:rFonts w:eastAsia="Times New Roman"/>
          <w:i/>
          <w:lang w:eastAsia="ja-JP"/>
        </w:rPr>
        <w:t>eas</w:t>
      </w:r>
      <w:r w:rsidRPr="001845C5">
        <w:rPr>
          <w:rFonts w:eastAsia="Times New Roman"/>
          <w:lang w:eastAsia="ja-JP"/>
        </w:rPr>
        <w:t xml:space="preserve"> is configured in the corresponding </w:t>
      </w:r>
      <w:r w:rsidRPr="001845C5">
        <w:rPr>
          <w:rFonts w:eastAsia="Times New Roman"/>
          <w:i/>
          <w:lang w:eastAsia="ja-JP"/>
        </w:rPr>
        <w:t>reportConfig</w:t>
      </w:r>
      <w:r w:rsidRPr="001845C5">
        <w:rPr>
          <w:rFonts w:eastAsia="Times New Roman"/>
          <w:lang w:eastAsia="ja-JP"/>
        </w:rPr>
        <w:t xml:space="preserve"> for this </w:t>
      </w:r>
      <w:r w:rsidRPr="001845C5">
        <w:rPr>
          <w:rFonts w:eastAsia="Times New Roman"/>
          <w:i/>
          <w:lang w:eastAsia="ja-JP"/>
        </w:rPr>
        <w:t>measId</w:t>
      </w:r>
      <w:r w:rsidRPr="001845C5">
        <w:rPr>
          <w:rFonts w:eastAsia="Times New Roman"/>
          <w:iCs/>
          <w:lang w:eastAsia="ja-JP"/>
        </w:rPr>
        <w:t xml:space="preserve"> and if</w:t>
      </w:r>
      <w:r w:rsidRPr="001845C5">
        <w:rPr>
          <w:rFonts w:eastAsia="Times New Roman"/>
          <w:lang w:eastAsia="ja-JP"/>
        </w:rPr>
        <w:t xml:space="preserve"> </w:t>
      </w:r>
      <w:r w:rsidRPr="001845C5">
        <w:rPr>
          <w:rFonts w:eastAsia="Times New Roman"/>
          <w:i/>
          <w:lang w:eastAsia="ja-JP"/>
        </w:rPr>
        <w:t>include</w:t>
      </w:r>
      <w:r w:rsidRPr="001845C5">
        <w:rPr>
          <w:rFonts w:eastAsia="Times New Roman"/>
          <w:i/>
          <w:lang w:eastAsia="zh-CN"/>
        </w:rPr>
        <w:t>UncomBarPreM</w:t>
      </w:r>
      <w:r w:rsidRPr="001845C5">
        <w:rPr>
          <w:rFonts w:eastAsia="Times New Roman"/>
          <w:i/>
          <w:lang w:eastAsia="ja-JP"/>
        </w:rPr>
        <w:t>eas</w:t>
      </w:r>
      <w:r w:rsidRPr="001845C5">
        <w:rPr>
          <w:rFonts w:eastAsia="Times New Roman"/>
          <w:lang w:eastAsia="ja-JP"/>
        </w:rPr>
        <w:t xml:space="preserve"> is set to </w:t>
      </w:r>
      <w:r w:rsidRPr="001845C5">
        <w:rPr>
          <w:rFonts w:eastAsia="Times New Roman"/>
          <w:i/>
          <w:iCs/>
          <w:lang w:eastAsia="ja-JP"/>
        </w:rPr>
        <w:t>true</w:t>
      </w:r>
      <w:r w:rsidRPr="001845C5">
        <w:rPr>
          <w:rFonts w:eastAsia="Times New Roman"/>
          <w:lang w:eastAsia="ja-JP"/>
        </w:rPr>
        <w:t xml:space="preserve">, set the </w:t>
      </w:r>
      <w:r w:rsidRPr="001845C5">
        <w:rPr>
          <w:rFonts w:eastAsia="Times New Roman"/>
          <w:i/>
          <w:lang w:eastAsia="ja-JP"/>
        </w:rPr>
        <w:t>measResults</w:t>
      </w:r>
      <w:r w:rsidRPr="001845C5">
        <w:rPr>
          <w:rFonts w:eastAsia="Times New Roman"/>
          <w:lang w:eastAsia="ja-JP"/>
        </w:rPr>
        <w:t xml:space="preserve"> as follow</w:t>
      </w:r>
      <w:r w:rsidRPr="001845C5">
        <w:rPr>
          <w:rFonts w:eastAsia="Times New Roman"/>
          <w:lang w:eastAsia="zh-CN"/>
        </w:rPr>
        <w:t>s</w:t>
      </w:r>
      <w:r w:rsidRPr="001845C5">
        <w:rPr>
          <w:rFonts w:eastAsia="Times New Roman"/>
          <w:lang w:eastAsia="ja-JP"/>
        </w:rPr>
        <w:t>:</w:t>
      </w:r>
    </w:p>
    <w:p w14:paraId="4F7768F6"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if available, include the </w:t>
      </w:r>
      <w:r w:rsidRPr="001845C5">
        <w:rPr>
          <w:rFonts w:eastAsia="Times New Roman"/>
          <w:i/>
          <w:iCs/>
          <w:lang w:eastAsia="ja-JP"/>
        </w:rPr>
        <w:t>uncomBarPre</w:t>
      </w:r>
      <w:r w:rsidRPr="001845C5">
        <w:rPr>
          <w:rFonts w:eastAsia="Times New Roman"/>
          <w:i/>
          <w:lang w:eastAsia="ko-KR"/>
        </w:rPr>
        <w:t>MeasResult</w:t>
      </w:r>
      <w:r w:rsidRPr="001845C5">
        <w:rPr>
          <w:rFonts w:eastAsia="Times New Roman"/>
          <w:lang w:eastAsia="ja-JP"/>
        </w:rPr>
        <w:t>;</w:t>
      </w:r>
    </w:p>
    <w:p w14:paraId="33029756"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 xml:space="preserve">if the </w:t>
      </w:r>
      <w:r w:rsidRPr="001845C5">
        <w:rPr>
          <w:rFonts w:eastAsia="Times New Roman"/>
          <w:i/>
          <w:lang w:eastAsia="ja-JP"/>
        </w:rPr>
        <w:t>reportSSTD-Meas</w:t>
      </w:r>
      <w:r w:rsidRPr="001845C5">
        <w:rPr>
          <w:rFonts w:eastAsia="Times New Roman"/>
          <w:lang w:eastAsia="ja-JP"/>
        </w:rPr>
        <w:t xml:space="preserve"> is set to </w:t>
      </w:r>
      <w:r w:rsidRPr="001845C5">
        <w:rPr>
          <w:rFonts w:eastAsia="Times New Roman"/>
          <w:i/>
          <w:lang w:eastAsia="ja-JP"/>
        </w:rPr>
        <w:t>true</w:t>
      </w:r>
      <w:r w:rsidRPr="001845C5">
        <w:rPr>
          <w:rFonts w:eastAsia="Times New Roman"/>
          <w:lang w:eastAsia="ja-JP"/>
        </w:rPr>
        <w:t xml:space="preserve"> or </w:t>
      </w:r>
      <w:r w:rsidRPr="001845C5">
        <w:rPr>
          <w:rFonts w:eastAsia="Times New Roman"/>
          <w:i/>
          <w:lang w:eastAsia="ja-JP"/>
        </w:rPr>
        <w:t>pSCell</w:t>
      </w:r>
      <w:r w:rsidRPr="001845C5">
        <w:rPr>
          <w:rFonts w:eastAsia="Times New Roman"/>
          <w:lang w:eastAsia="ja-JP"/>
        </w:rPr>
        <w:t xml:space="preserve"> within the corresponding </w:t>
      </w:r>
      <w:r w:rsidRPr="001845C5">
        <w:rPr>
          <w:rFonts w:eastAsia="Times New Roman"/>
          <w:i/>
          <w:lang w:eastAsia="ja-JP"/>
        </w:rPr>
        <w:t>reportConfig</w:t>
      </w:r>
      <w:r w:rsidRPr="001845C5">
        <w:rPr>
          <w:rFonts w:eastAsia="Times New Roman"/>
          <w:lang w:eastAsia="ja-JP"/>
        </w:rPr>
        <w:t xml:space="preserve"> for this </w:t>
      </w:r>
      <w:r w:rsidRPr="001845C5">
        <w:rPr>
          <w:rFonts w:eastAsia="Times New Roman"/>
          <w:i/>
          <w:lang w:eastAsia="ja-JP"/>
        </w:rPr>
        <w:t>measId</w:t>
      </w:r>
      <w:r w:rsidRPr="001845C5">
        <w:rPr>
          <w:rFonts w:eastAsia="Times New Roman"/>
          <w:lang w:eastAsia="ja-JP"/>
        </w:rPr>
        <w:t>:</w:t>
      </w:r>
    </w:p>
    <w:p w14:paraId="05747C49"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set the </w:t>
      </w:r>
      <w:r w:rsidRPr="001845C5">
        <w:rPr>
          <w:rFonts w:eastAsia="Times New Roman"/>
          <w:i/>
          <w:lang w:eastAsia="ja-JP"/>
        </w:rPr>
        <w:t>measResultSSTD</w:t>
      </w:r>
      <w:r w:rsidRPr="001845C5">
        <w:rPr>
          <w:rFonts w:eastAsia="Times New Roman"/>
          <w:lang w:eastAsia="ja-JP"/>
        </w:rPr>
        <w:t xml:space="preserve"> to the measurement results provided by lower layers;</w:t>
      </w:r>
    </w:p>
    <w:p w14:paraId="60D0BF47"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 xml:space="preserve">if the </w:t>
      </w:r>
      <w:r w:rsidRPr="001845C5">
        <w:rPr>
          <w:rFonts w:eastAsia="Times New Roman"/>
          <w:i/>
          <w:lang w:eastAsia="ja-JP"/>
        </w:rPr>
        <w:t>reportSFTD-Meas</w:t>
      </w:r>
      <w:r w:rsidRPr="001845C5">
        <w:rPr>
          <w:rFonts w:eastAsia="Times New Roman"/>
          <w:lang w:eastAsia="ja-JP"/>
        </w:rPr>
        <w:t xml:space="preserve"> is set to </w:t>
      </w:r>
      <w:r w:rsidRPr="001845C5">
        <w:rPr>
          <w:rFonts w:eastAsia="Times New Roman"/>
          <w:i/>
          <w:lang w:eastAsia="ja-JP"/>
        </w:rPr>
        <w:t>neighborCells</w:t>
      </w:r>
      <w:r w:rsidRPr="001845C5">
        <w:rPr>
          <w:rFonts w:eastAsia="Times New Roman"/>
          <w:lang w:eastAsia="ja-JP"/>
        </w:rPr>
        <w:t xml:space="preserve"> or </w:t>
      </w:r>
      <w:r w:rsidRPr="001845C5">
        <w:rPr>
          <w:rFonts w:eastAsia="Times New Roman"/>
          <w:i/>
          <w:lang w:eastAsia="ja-JP"/>
        </w:rPr>
        <w:t>pSCell</w:t>
      </w:r>
      <w:r w:rsidRPr="001845C5">
        <w:rPr>
          <w:rFonts w:eastAsia="Times New Roman"/>
          <w:lang w:eastAsia="ja-JP"/>
        </w:rPr>
        <w:t xml:space="preserve"> within the corresponding </w:t>
      </w:r>
      <w:r w:rsidRPr="001845C5">
        <w:rPr>
          <w:rFonts w:eastAsia="Times New Roman"/>
          <w:i/>
          <w:lang w:eastAsia="ja-JP"/>
        </w:rPr>
        <w:t>reportConfigInterRAT</w:t>
      </w:r>
      <w:r w:rsidRPr="001845C5">
        <w:rPr>
          <w:rFonts w:eastAsia="Times New Roman"/>
          <w:lang w:eastAsia="ja-JP"/>
        </w:rPr>
        <w:t xml:space="preserve"> for this </w:t>
      </w:r>
      <w:r w:rsidRPr="001845C5">
        <w:rPr>
          <w:rFonts w:eastAsia="Times New Roman"/>
          <w:i/>
          <w:lang w:eastAsia="ja-JP"/>
        </w:rPr>
        <w:t>measId</w:t>
      </w:r>
      <w:r w:rsidRPr="001845C5">
        <w:rPr>
          <w:rFonts w:eastAsia="Times New Roman"/>
          <w:lang w:eastAsia="ja-JP"/>
        </w:rPr>
        <w:t>, for each applicable cell for which results are available:</w:t>
      </w:r>
    </w:p>
    <w:p w14:paraId="434700ED"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set </w:t>
      </w:r>
      <w:r w:rsidRPr="001845C5">
        <w:rPr>
          <w:rFonts w:eastAsia="Times New Roman"/>
          <w:i/>
          <w:lang w:eastAsia="ja-JP"/>
        </w:rPr>
        <w:t>sfn-OffsetResult</w:t>
      </w:r>
      <w:r w:rsidRPr="001845C5">
        <w:rPr>
          <w:rFonts w:eastAsia="Times New Roman"/>
          <w:lang w:eastAsia="ja-JP"/>
        </w:rPr>
        <w:t xml:space="preserve"> and </w:t>
      </w:r>
      <w:r w:rsidRPr="001845C5">
        <w:rPr>
          <w:rFonts w:eastAsia="Times New Roman"/>
          <w:i/>
          <w:lang w:eastAsia="ja-JP"/>
        </w:rPr>
        <w:t>frameBoundaryOffsetResult</w:t>
      </w:r>
      <w:r w:rsidRPr="001845C5">
        <w:rPr>
          <w:rFonts w:eastAsia="Times New Roman"/>
          <w:lang w:eastAsia="ja-JP"/>
        </w:rPr>
        <w:t xml:space="preserve"> to the measurement results provided by lower layers;</w:t>
      </w:r>
    </w:p>
    <w:p w14:paraId="15FB60C9" w14:textId="77777777" w:rsidR="001845C5" w:rsidRPr="001845C5" w:rsidRDefault="001845C5" w:rsidP="001845C5">
      <w:pPr>
        <w:overflowPunct w:val="0"/>
        <w:autoSpaceDE w:val="0"/>
        <w:autoSpaceDN w:val="0"/>
        <w:adjustRightInd w:val="0"/>
        <w:ind w:left="851" w:hanging="284"/>
        <w:textAlignment w:val="baseline"/>
        <w:rPr>
          <w:rFonts w:eastAsia="Times New Roman"/>
        </w:rPr>
      </w:pPr>
      <w:r w:rsidRPr="001845C5">
        <w:rPr>
          <w:rFonts w:eastAsia="Times New Roman"/>
          <w:lang w:eastAsia="ja-JP"/>
        </w:rPr>
        <w:t>2&gt;</w:t>
      </w:r>
      <w:r w:rsidRPr="001845C5">
        <w:rPr>
          <w:rFonts w:eastAsia="Times New Roman"/>
          <w:lang w:eastAsia="ja-JP"/>
        </w:rPr>
        <w:tab/>
        <w:t xml:space="preserve">if the </w:t>
      </w:r>
      <w:r w:rsidRPr="001845C5">
        <w:rPr>
          <w:rFonts w:eastAsia="Times New Roman"/>
          <w:i/>
          <w:lang w:eastAsia="ja-JP"/>
        </w:rPr>
        <w:t>ss-rsrp</w:t>
      </w:r>
      <w:r w:rsidRPr="001845C5">
        <w:rPr>
          <w:rFonts w:eastAsia="Times New Roman"/>
          <w:lang w:eastAsia="ja-JP"/>
        </w:rPr>
        <w:t xml:space="preserve"> in the </w:t>
      </w:r>
      <w:r w:rsidRPr="001845C5">
        <w:rPr>
          <w:rFonts w:eastAsia="Times New Roman"/>
          <w:i/>
          <w:lang w:eastAsia="ja-JP"/>
        </w:rPr>
        <w:t xml:space="preserve">reportQuantityCellNR </w:t>
      </w:r>
      <w:r w:rsidRPr="001845C5">
        <w:rPr>
          <w:rFonts w:eastAsia="Times New Roman"/>
          <w:lang w:eastAsia="ja-JP"/>
        </w:rPr>
        <w:t xml:space="preserve">is set to </w:t>
      </w:r>
      <w:r w:rsidRPr="001845C5">
        <w:rPr>
          <w:rFonts w:eastAsia="Times New Roman"/>
          <w:i/>
          <w:lang w:eastAsia="ja-JP"/>
        </w:rPr>
        <w:t xml:space="preserve">TRUE </w:t>
      </w:r>
      <w:r w:rsidRPr="001845C5">
        <w:rPr>
          <w:rFonts w:eastAsia="Times New Roman"/>
          <w:lang w:eastAsia="ja-JP"/>
        </w:rPr>
        <w:t xml:space="preserve">within the corresponding </w:t>
      </w:r>
      <w:r w:rsidRPr="001845C5">
        <w:rPr>
          <w:rFonts w:eastAsia="Times New Roman"/>
          <w:i/>
          <w:lang w:eastAsia="ja-JP"/>
        </w:rPr>
        <w:t>reportConfigInterRAT</w:t>
      </w:r>
      <w:r w:rsidRPr="001845C5">
        <w:rPr>
          <w:rFonts w:eastAsia="Times New Roman"/>
          <w:lang w:eastAsia="ja-JP"/>
        </w:rPr>
        <w:t xml:space="preserve"> for this </w:t>
      </w:r>
      <w:r w:rsidRPr="001845C5">
        <w:rPr>
          <w:rFonts w:eastAsia="Times New Roman"/>
          <w:i/>
          <w:lang w:eastAsia="ja-JP"/>
        </w:rPr>
        <w:t>measId</w:t>
      </w:r>
      <w:r w:rsidRPr="001845C5">
        <w:rPr>
          <w:rFonts w:eastAsia="Times New Roman"/>
          <w:lang w:eastAsia="ja-JP"/>
        </w:rPr>
        <w:t>:</w:t>
      </w:r>
    </w:p>
    <w:p w14:paraId="67BCCCF1"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ja-JP"/>
        </w:rPr>
      </w:pPr>
      <w:r w:rsidRPr="001845C5">
        <w:rPr>
          <w:rFonts w:eastAsia="Times New Roman"/>
          <w:lang w:eastAsia="ja-JP"/>
        </w:rPr>
        <w:t>3&gt;</w:t>
      </w:r>
      <w:r w:rsidRPr="001845C5">
        <w:rPr>
          <w:rFonts w:eastAsia="Times New Roman"/>
          <w:lang w:eastAsia="ja-JP"/>
        </w:rPr>
        <w:tab/>
        <w:t xml:space="preserve">include </w:t>
      </w:r>
      <w:r w:rsidRPr="001845C5">
        <w:rPr>
          <w:rFonts w:eastAsia="Times New Roman"/>
          <w:i/>
          <w:lang w:eastAsia="ja-JP"/>
        </w:rPr>
        <w:t>rsrpResult</w:t>
      </w:r>
      <w:r w:rsidRPr="001845C5">
        <w:rPr>
          <w:rFonts w:eastAsia="Times New Roman"/>
          <w:lang w:eastAsia="ja-JP"/>
        </w:rPr>
        <w:t xml:space="preserve"> set to the RSRP of the concerned cell;</w:t>
      </w:r>
    </w:p>
    <w:p w14:paraId="510F3628"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 xml:space="preserve">if there is at least one </w:t>
      </w:r>
      <w:r w:rsidRPr="001845C5">
        <w:rPr>
          <w:rFonts w:eastAsia="Times New Roman"/>
          <w:lang w:eastAsia="zh-CN"/>
        </w:rPr>
        <w:t xml:space="preserve">applicable </w:t>
      </w:r>
      <w:r w:rsidRPr="001845C5">
        <w:rPr>
          <w:rFonts w:eastAsia="Times New Roman"/>
          <w:lang w:eastAsia="ja-JP"/>
        </w:rPr>
        <w:t>transmission resource pool to report:</w:t>
      </w:r>
    </w:p>
    <w:p w14:paraId="4F9D78FE"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ko-KR"/>
        </w:rPr>
        <w:t>2&gt;</w:t>
      </w:r>
      <w:r w:rsidRPr="001845C5">
        <w:rPr>
          <w:rFonts w:eastAsia="Times New Roman"/>
          <w:lang w:eastAsia="ko-KR"/>
        </w:rPr>
        <w:tab/>
        <w:t xml:space="preserve">set the </w:t>
      </w:r>
      <w:r w:rsidRPr="001845C5">
        <w:rPr>
          <w:rFonts w:eastAsia="Times New Roman"/>
          <w:i/>
          <w:lang w:eastAsia="ja-JP"/>
        </w:rPr>
        <w:t>measResultListCBR</w:t>
      </w:r>
      <w:r w:rsidRPr="001845C5">
        <w:rPr>
          <w:rFonts w:eastAsia="Times New Roman"/>
          <w:lang w:eastAsia="ko-KR"/>
        </w:rPr>
        <w:t xml:space="preserve"> to include the </w:t>
      </w:r>
      <w:r w:rsidRPr="001845C5">
        <w:rPr>
          <w:rFonts w:eastAsia="Times New Roman"/>
          <w:lang w:eastAsia="zh-CN"/>
        </w:rPr>
        <w:t xml:space="preserve">CBR measurement results </w:t>
      </w:r>
      <w:r w:rsidRPr="001845C5">
        <w:rPr>
          <w:rFonts w:eastAsia="Times New Roman"/>
          <w:lang w:eastAsia="ko-KR"/>
        </w:rPr>
        <w:t>in accordance with the following:</w:t>
      </w:r>
    </w:p>
    <w:p w14:paraId="673787A8"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ja-JP"/>
        </w:rPr>
      </w:pPr>
      <w:r w:rsidRPr="001845C5">
        <w:rPr>
          <w:rFonts w:eastAsia="Times New Roman"/>
          <w:lang w:eastAsia="ko-KR"/>
        </w:rPr>
        <w:t>3&gt;</w:t>
      </w:r>
      <w:r w:rsidRPr="001845C5">
        <w:rPr>
          <w:rFonts w:eastAsia="Times New Roman"/>
          <w:lang w:eastAsia="ko-KR"/>
        </w:rPr>
        <w:tab/>
        <w:t xml:space="preserve">if the </w:t>
      </w:r>
      <w:r w:rsidRPr="001845C5">
        <w:rPr>
          <w:rFonts w:eastAsia="Times New Roman"/>
          <w:i/>
          <w:lang w:eastAsia="ko-KR"/>
        </w:rPr>
        <w:t>triggerType</w:t>
      </w:r>
      <w:r w:rsidRPr="001845C5">
        <w:rPr>
          <w:rFonts w:eastAsia="Times New Roman"/>
          <w:lang w:eastAsia="ko-KR"/>
        </w:rPr>
        <w:t xml:space="preserve"> is set to </w:t>
      </w:r>
      <w:r w:rsidRPr="001845C5">
        <w:rPr>
          <w:rFonts w:eastAsia="Times New Roman"/>
          <w:i/>
          <w:lang w:eastAsia="ko-KR"/>
        </w:rPr>
        <w:t>event</w:t>
      </w:r>
      <w:r w:rsidRPr="001845C5">
        <w:rPr>
          <w:rFonts w:eastAsia="Times New Roman"/>
          <w:lang w:eastAsia="ko-KR"/>
        </w:rPr>
        <w:t>:</w:t>
      </w:r>
    </w:p>
    <w:p w14:paraId="585C1AA3"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 xml:space="preserve">include the </w:t>
      </w:r>
      <w:r w:rsidRPr="001845C5">
        <w:rPr>
          <w:rFonts w:eastAsia="Times New Roman"/>
          <w:lang w:eastAsia="zh-CN"/>
        </w:rPr>
        <w:t>transmission resource pools</w:t>
      </w:r>
      <w:r w:rsidRPr="001845C5">
        <w:rPr>
          <w:rFonts w:eastAsia="Times New Roman"/>
          <w:lang w:eastAsia="ja-JP"/>
        </w:rPr>
        <w:t xml:space="preserve"> included in the </w:t>
      </w:r>
      <w:r w:rsidRPr="001845C5">
        <w:rPr>
          <w:rFonts w:eastAsia="Times New Roman"/>
          <w:i/>
          <w:lang w:eastAsia="zh-CN"/>
        </w:rPr>
        <w:t>pool</w:t>
      </w:r>
      <w:r w:rsidRPr="001845C5">
        <w:rPr>
          <w:rFonts w:eastAsia="Times New Roman"/>
          <w:i/>
          <w:lang w:eastAsia="ja-JP"/>
        </w:rPr>
        <w:t>sTriggeredList</w:t>
      </w:r>
      <w:r w:rsidRPr="001845C5">
        <w:rPr>
          <w:rFonts w:eastAsia="Times New Roman"/>
          <w:lang w:eastAsia="ja-JP"/>
        </w:rPr>
        <w:t xml:space="preserve"> as defined within the </w:t>
      </w:r>
      <w:r w:rsidRPr="001845C5">
        <w:rPr>
          <w:rFonts w:eastAsia="Times New Roman"/>
          <w:i/>
          <w:lang w:eastAsia="ja-JP"/>
        </w:rPr>
        <w:t>VarMeasReportList</w:t>
      </w:r>
      <w:r w:rsidRPr="001845C5">
        <w:rPr>
          <w:rFonts w:eastAsia="Times New Roman"/>
          <w:lang w:eastAsia="ja-JP"/>
        </w:rPr>
        <w:t xml:space="preserve"> for this </w:t>
      </w:r>
      <w:r w:rsidRPr="001845C5">
        <w:rPr>
          <w:rFonts w:eastAsia="Times New Roman"/>
          <w:i/>
          <w:lang w:eastAsia="ja-JP"/>
        </w:rPr>
        <w:t>measId</w:t>
      </w:r>
      <w:r w:rsidRPr="001845C5">
        <w:rPr>
          <w:rFonts w:eastAsia="Times New Roman"/>
          <w:lang w:eastAsia="ja-JP"/>
        </w:rPr>
        <w:t>;</w:t>
      </w:r>
    </w:p>
    <w:p w14:paraId="6076BA8D"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ko-KR"/>
        </w:rPr>
      </w:pPr>
      <w:r w:rsidRPr="001845C5">
        <w:rPr>
          <w:rFonts w:eastAsia="Times New Roman"/>
          <w:lang w:eastAsia="ja-JP"/>
        </w:rPr>
        <w:t>3&gt;</w:t>
      </w:r>
      <w:r w:rsidRPr="001845C5">
        <w:rPr>
          <w:rFonts w:eastAsia="Times New Roman"/>
          <w:lang w:eastAsia="ja-JP"/>
        </w:rPr>
        <w:tab/>
      </w:r>
      <w:r w:rsidRPr="001845C5">
        <w:rPr>
          <w:rFonts w:eastAsia="Times New Roman"/>
          <w:lang w:eastAsia="ko-KR"/>
        </w:rPr>
        <w:t>else:</w:t>
      </w:r>
    </w:p>
    <w:p w14:paraId="45DF9D2C"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ko-KR"/>
        </w:rPr>
      </w:pPr>
      <w:r w:rsidRPr="001845C5">
        <w:rPr>
          <w:rFonts w:eastAsia="Times New Roman"/>
          <w:lang w:eastAsia="ko-KR"/>
        </w:rPr>
        <w:t>4&gt;</w:t>
      </w:r>
      <w:r w:rsidRPr="001845C5">
        <w:rPr>
          <w:rFonts w:eastAsia="Times New Roman"/>
          <w:lang w:eastAsia="ko-KR"/>
        </w:rPr>
        <w:tab/>
        <w:t xml:space="preserve">include the applicable </w:t>
      </w:r>
      <w:r w:rsidRPr="001845C5">
        <w:rPr>
          <w:rFonts w:eastAsia="Times New Roman"/>
          <w:lang w:eastAsia="zh-CN"/>
        </w:rPr>
        <w:t>transmission resource pools</w:t>
      </w:r>
      <w:r w:rsidRPr="001845C5">
        <w:rPr>
          <w:rFonts w:eastAsia="Times New Roman"/>
          <w:lang w:eastAsia="ko-KR"/>
        </w:rPr>
        <w:t xml:space="preserve"> </w:t>
      </w:r>
      <w:r w:rsidRPr="001845C5">
        <w:rPr>
          <w:rFonts w:eastAsia="Times New Roman"/>
          <w:lang w:eastAsia="ja-JP"/>
        </w:rPr>
        <w:t>for which the new measurement results became available since the last periodical reporting or since the measurement was initiated or reset</w:t>
      </w:r>
      <w:r w:rsidRPr="001845C5">
        <w:rPr>
          <w:rFonts w:eastAsia="Times New Roman"/>
          <w:lang w:eastAsia="ko-KR"/>
        </w:rPr>
        <w:t>;</w:t>
      </w:r>
    </w:p>
    <w:p w14:paraId="2E9D74AE"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ja-JP"/>
        </w:rPr>
      </w:pPr>
      <w:r w:rsidRPr="001845C5">
        <w:rPr>
          <w:rFonts w:eastAsia="Times New Roman"/>
          <w:lang w:eastAsia="ko-KR"/>
        </w:rPr>
        <w:t>3&gt;</w:t>
      </w:r>
      <w:r w:rsidRPr="001845C5">
        <w:rPr>
          <w:rFonts w:eastAsia="Times New Roman"/>
          <w:lang w:eastAsia="ko-KR"/>
        </w:rPr>
        <w:tab/>
      </w:r>
      <w:r w:rsidRPr="001845C5">
        <w:rPr>
          <w:rFonts w:eastAsia="Times New Roman"/>
          <w:lang w:eastAsia="ja-JP"/>
        </w:rPr>
        <w:t xml:space="preserve">for each </w:t>
      </w:r>
      <w:r w:rsidRPr="001845C5">
        <w:rPr>
          <w:rFonts w:eastAsia="Times New Roman"/>
          <w:lang w:eastAsia="zh-CN"/>
        </w:rPr>
        <w:t xml:space="preserve">transmission </w:t>
      </w:r>
      <w:r w:rsidRPr="001845C5">
        <w:rPr>
          <w:rFonts w:eastAsia="Times New Roman"/>
          <w:lang w:eastAsia="ja-JP"/>
        </w:rPr>
        <w:t>resource pool to be reported:</w:t>
      </w:r>
    </w:p>
    <w:p w14:paraId="69920CED"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 xml:space="preserve">set the </w:t>
      </w:r>
      <w:r w:rsidRPr="001845C5">
        <w:rPr>
          <w:rFonts w:eastAsia="Times New Roman"/>
          <w:i/>
          <w:lang w:eastAsia="zh-CN"/>
        </w:rPr>
        <w:t>p</w:t>
      </w:r>
      <w:r w:rsidRPr="001845C5">
        <w:rPr>
          <w:rFonts w:eastAsia="Times New Roman"/>
          <w:i/>
          <w:lang w:eastAsia="ja-JP"/>
        </w:rPr>
        <w:t>oolIdentity</w:t>
      </w:r>
      <w:r w:rsidRPr="001845C5">
        <w:rPr>
          <w:rFonts w:eastAsia="Times New Roman"/>
          <w:lang w:eastAsia="ja-JP"/>
        </w:rPr>
        <w:t xml:space="preserve"> to the </w:t>
      </w:r>
      <w:r w:rsidRPr="001845C5">
        <w:rPr>
          <w:rFonts w:eastAsia="Times New Roman"/>
          <w:i/>
          <w:lang w:eastAsia="ja-JP"/>
        </w:rPr>
        <w:t>pool</w:t>
      </w:r>
      <w:r w:rsidRPr="001845C5">
        <w:rPr>
          <w:rFonts w:eastAsia="Times New Roman"/>
          <w:i/>
          <w:lang w:eastAsia="zh-CN"/>
        </w:rPr>
        <w:t>Report</w:t>
      </w:r>
      <w:r w:rsidRPr="001845C5">
        <w:rPr>
          <w:rFonts w:eastAsia="Times New Roman"/>
          <w:i/>
          <w:lang w:eastAsia="ja-JP"/>
        </w:rPr>
        <w:t>Id</w:t>
      </w:r>
      <w:r w:rsidRPr="001845C5">
        <w:rPr>
          <w:rFonts w:eastAsia="Times New Roman"/>
          <w:lang w:eastAsia="ja-JP"/>
        </w:rPr>
        <w:t xml:space="preserve"> of this transmission resource pool;</w:t>
      </w:r>
    </w:p>
    <w:p w14:paraId="2306D882"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 xml:space="preserve">if </w:t>
      </w:r>
      <w:r w:rsidRPr="001845C5">
        <w:rPr>
          <w:rFonts w:eastAsia="Times New Roman"/>
          <w:bCs/>
          <w:i/>
          <w:noProof/>
          <w:lang w:eastAsia="en-GB"/>
        </w:rPr>
        <w:t>adjacencyPSCCH-PSSCH</w:t>
      </w:r>
      <w:r w:rsidRPr="001845C5">
        <w:rPr>
          <w:rFonts w:eastAsia="Times New Roman"/>
          <w:bCs/>
          <w:noProof/>
          <w:lang w:eastAsia="zh-CN"/>
        </w:rPr>
        <w:t xml:space="preserve"> is set to </w:t>
      </w:r>
      <w:r w:rsidRPr="001845C5">
        <w:rPr>
          <w:rFonts w:eastAsia="Times New Roman"/>
          <w:bCs/>
          <w:i/>
          <w:noProof/>
          <w:lang w:eastAsia="zh-CN"/>
        </w:rPr>
        <w:t>TRUE</w:t>
      </w:r>
      <w:r w:rsidRPr="001845C5">
        <w:rPr>
          <w:rFonts w:eastAsia="Times New Roman"/>
          <w:bCs/>
          <w:noProof/>
          <w:lang w:eastAsia="zh-CN"/>
        </w:rPr>
        <w:t xml:space="preserve"> for this transmission resource pool</w:t>
      </w:r>
      <w:r w:rsidRPr="001845C5">
        <w:rPr>
          <w:rFonts w:eastAsia="Times New Roman"/>
          <w:lang w:eastAsia="ja-JP"/>
        </w:rPr>
        <w:t>:</w:t>
      </w:r>
    </w:p>
    <w:p w14:paraId="58ACC918"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ja-JP"/>
        </w:rPr>
      </w:pPr>
      <w:r w:rsidRPr="001845C5">
        <w:rPr>
          <w:rFonts w:eastAsia="Times New Roman"/>
          <w:lang w:eastAsia="ja-JP"/>
        </w:rPr>
        <w:t>5&gt;</w:t>
      </w:r>
      <w:r w:rsidRPr="001845C5">
        <w:rPr>
          <w:rFonts w:eastAsia="Times New Roman"/>
          <w:lang w:eastAsia="ja-JP"/>
        </w:rPr>
        <w:tab/>
        <w:t xml:space="preserve">set the </w:t>
      </w:r>
      <w:r w:rsidRPr="001845C5">
        <w:rPr>
          <w:rFonts w:eastAsia="Times New Roman"/>
          <w:i/>
          <w:lang w:eastAsia="ja-JP"/>
        </w:rPr>
        <w:t>cbr</w:t>
      </w:r>
      <w:r w:rsidRPr="001845C5">
        <w:rPr>
          <w:rFonts w:eastAsia="Times New Roman"/>
          <w:i/>
          <w:lang w:eastAsia="zh-CN"/>
        </w:rPr>
        <w:t>-PSSCH</w:t>
      </w:r>
      <w:r w:rsidRPr="001845C5">
        <w:rPr>
          <w:rFonts w:eastAsia="Times New Roman"/>
          <w:i/>
          <w:lang w:eastAsia="ja-JP"/>
        </w:rPr>
        <w:t xml:space="preserve"> </w:t>
      </w:r>
      <w:r w:rsidRPr="001845C5">
        <w:rPr>
          <w:rFonts w:eastAsia="Times New Roman"/>
          <w:lang w:eastAsia="ja-JP"/>
        </w:rPr>
        <w:t>to</w:t>
      </w:r>
      <w:r w:rsidRPr="001845C5">
        <w:rPr>
          <w:rFonts w:eastAsia="Times New Roman"/>
          <w:lang w:eastAsia="zh-CN"/>
        </w:rPr>
        <w:t xml:space="preserve"> the CBR measurement result on PSSCH and PSCCH of this transmission resource pool provided by lower layers</w:t>
      </w:r>
      <w:r w:rsidRPr="001845C5">
        <w:rPr>
          <w:rFonts w:eastAsia="Times New Roman"/>
          <w:lang w:eastAsia="ja-JP"/>
        </w:rPr>
        <w:t>;</w:t>
      </w:r>
    </w:p>
    <w:p w14:paraId="77AB7DB3"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else:</w:t>
      </w:r>
    </w:p>
    <w:p w14:paraId="09023005"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ko-KR"/>
        </w:rPr>
      </w:pPr>
      <w:r w:rsidRPr="001845C5">
        <w:rPr>
          <w:rFonts w:eastAsia="Times New Roman"/>
          <w:lang w:eastAsia="ko-KR"/>
        </w:rPr>
        <w:t>5&gt;</w:t>
      </w:r>
      <w:r w:rsidRPr="001845C5">
        <w:rPr>
          <w:rFonts w:eastAsia="Times New Roman"/>
          <w:lang w:eastAsia="ko-KR"/>
        </w:rPr>
        <w:tab/>
      </w:r>
      <w:r w:rsidRPr="001845C5">
        <w:rPr>
          <w:rFonts w:eastAsia="Times New Roman"/>
          <w:lang w:eastAsia="ja-JP"/>
        </w:rPr>
        <w:t xml:space="preserve">set the </w:t>
      </w:r>
      <w:r w:rsidRPr="001845C5">
        <w:rPr>
          <w:rFonts w:eastAsia="Times New Roman"/>
          <w:i/>
          <w:lang w:eastAsia="ja-JP"/>
        </w:rPr>
        <w:t>cbr</w:t>
      </w:r>
      <w:r w:rsidRPr="001845C5">
        <w:rPr>
          <w:rFonts w:eastAsia="Times New Roman"/>
          <w:i/>
          <w:lang w:eastAsia="zh-CN"/>
        </w:rPr>
        <w:t>-PSSCH</w:t>
      </w:r>
      <w:r w:rsidRPr="001845C5">
        <w:rPr>
          <w:rFonts w:eastAsia="Times New Roman"/>
          <w:i/>
          <w:lang w:eastAsia="ja-JP"/>
        </w:rPr>
        <w:t xml:space="preserve"> </w:t>
      </w:r>
      <w:r w:rsidRPr="001845C5">
        <w:rPr>
          <w:rFonts w:eastAsia="Times New Roman"/>
          <w:lang w:eastAsia="ja-JP"/>
        </w:rPr>
        <w:t>to</w:t>
      </w:r>
      <w:r w:rsidRPr="001845C5">
        <w:rPr>
          <w:rFonts w:eastAsia="Times New Roman"/>
          <w:lang w:eastAsia="zh-CN"/>
        </w:rPr>
        <w:t xml:space="preserve"> the CBR measurement result on PSSCH of this transmission resource pool provided by lower layers if available</w:t>
      </w:r>
      <w:r w:rsidRPr="001845C5">
        <w:rPr>
          <w:rFonts w:eastAsia="Times New Roman"/>
          <w:lang w:eastAsia="ja-JP"/>
        </w:rPr>
        <w:t>;</w:t>
      </w:r>
    </w:p>
    <w:p w14:paraId="33F8EA30"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zh-CN"/>
        </w:rPr>
      </w:pPr>
      <w:r w:rsidRPr="001845C5">
        <w:rPr>
          <w:rFonts w:eastAsia="Times New Roman"/>
          <w:lang w:eastAsia="ja-JP"/>
        </w:rPr>
        <w:t>5&gt;</w:t>
      </w:r>
      <w:r w:rsidRPr="001845C5">
        <w:rPr>
          <w:rFonts w:eastAsia="Times New Roman"/>
          <w:lang w:eastAsia="ja-JP"/>
        </w:rPr>
        <w:tab/>
        <w:t xml:space="preserve">set the </w:t>
      </w:r>
      <w:r w:rsidRPr="001845C5">
        <w:rPr>
          <w:rFonts w:eastAsia="Times New Roman"/>
          <w:i/>
          <w:lang w:eastAsia="ja-JP"/>
        </w:rPr>
        <w:t>cbr</w:t>
      </w:r>
      <w:r w:rsidRPr="001845C5">
        <w:rPr>
          <w:rFonts w:eastAsia="Times New Roman"/>
          <w:i/>
          <w:lang w:eastAsia="zh-CN"/>
        </w:rPr>
        <w:t>-PSCCH</w:t>
      </w:r>
      <w:r w:rsidRPr="001845C5">
        <w:rPr>
          <w:rFonts w:eastAsia="Times New Roman"/>
          <w:i/>
          <w:lang w:eastAsia="ja-JP"/>
        </w:rPr>
        <w:t xml:space="preserve"> </w:t>
      </w:r>
      <w:r w:rsidRPr="001845C5">
        <w:rPr>
          <w:rFonts w:eastAsia="Times New Roman"/>
          <w:lang w:eastAsia="ja-JP"/>
        </w:rPr>
        <w:t>to</w:t>
      </w:r>
      <w:r w:rsidRPr="001845C5">
        <w:rPr>
          <w:rFonts w:eastAsia="Times New Roman"/>
          <w:lang w:eastAsia="zh-CN"/>
        </w:rPr>
        <w:t xml:space="preserve"> the CBR measurement result on PSCCH of this transmission resource pool provided by lower layers if available</w:t>
      </w:r>
      <w:r w:rsidRPr="001845C5">
        <w:rPr>
          <w:rFonts w:eastAsia="Times New Roman"/>
          <w:lang w:eastAsia="ja-JP"/>
        </w:rPr>
        <w:t>;</w:t>
      </w:r>
    </w:p>
    <w:p w14:paraId="6F3CFA04"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ko-KR"/>
        </w:rPr>
        <w:t>2&gt;</w:t>
      </w:r>
      <w:r w:rsidRPr="001845C5">
        <w:rPr>
          <w:rFonts w:eastAsia="Times New Roman"/>
          <w:lang w:eastAsia="ko-KR"/>
        </w:rPr>
        <w:tab/>
        <w:t xml:space="preserve">set the </w:t>
      </w:r>
      <w:r w:rsidRPr="001845C5">
        <w:rPr>
          <w:rFonts w:eastAsia="Times New Roman"/>
          <w:i/>
          <w:lang w:eastAsia="ja-JP"/>
        </w:rPr>
        <w:t>measResult</w:t>
      </w:r>
      <w:r w:rsidRPr="001845C5">
        <w:rPr>
          <w:rFonts w:eastAsia="Times New Roman"/>
          <w:i/>
          <w:lang w:eastAsia="zh-CN"/>
        </w:rPr>
        <w:t>Sensing</w:t>
      </w:r>
      <w:r w:rsidRPr="001845C5">
        <w:rPr>
          <w:rFonts w:eastAsia="Times New Roman"/>
          <w:lang w:eastAsia="ko-KR"/>
        </w:rPr>
        <w:t xml:space="preserve"> to include</w:t>
      </w:r>
      <w:r w:rsidRPr="001845C5">
        <w:rPr>
          <w:rFonts w:eastAsia="Times New Roman"/>
          <w:lang w:eastAsia="zh-CN"/>
        </w:rPr>
        <w:t xml:space="preserve"> the sensing measurement results </w:t>
      </w:r>
      <w:r w:rsidRPr="001845C5">
        <w:rPr>
          <w:rFonts w:eastAsia="Times New Roman"/>
          <w:lang w:eastAsia="ko-KR"/>
        </w:rPr>
        <w:t>in accordance with the following:</w:t>
      </w:r>
    </w:p>
    <w:p w14:paraId="11506FB4"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ko-KR"/>
        </w:rPr>
      </w:pPr>
      <w:r w:rsidRPr="001845C5">
        <w:rPr>
          <w:rFonts w:eastAsia="Times New Roman"/>
          <w:lang w:eastAsia="ko-KR"/>
        </w:rPr>
        <w:t>3&gt;</w:t>
      </w:r>
      <w:r w:rsidRPr="001845C5">
        <w:rPr>
          <w:rFonts w:eastAsia="Times New Roman"/>
          <w:lang w:eastAsia="ko-KR"/>
        </w:rPr>
        <w:tab/>
        <w:t xml:space="preserve">include the applicable </w:t>
      </w:r>
      <w:r w:rsidRPr="001845C5">
        <w:rPr>
          <w:rFonts w:eastAsia="Times New Roman"/>
          <w:lang w:eastAsia="zh-CN"/>
        </w:rPr>
        <w:t>transmission resource pools</w:t>
      </w:r>
      <w:r w:rsidRPr="001845C5">
        <w:rPr>
          <w:rFonts w:eastAsia="Times New Roman"/>
          <w:lang w:eastAsia="ko-KR"/>
        </w:rPr>
        <w:t xml:space="preserve"> </w:t>
      </w:r>
      <w:r w:rsidRPr="001845C5">
        <w:rPr>
          <w:rFonts w:eastAsia="Times New Roman"/>
          <w:lang w:eastAsia="ja-JP"/>
        </w:rPr>
        <w:t>for which the new measurement results became available since the last periodical reporting or since the measurement was initiated or reset</w:t>
      </w:r>
      <w:r w:rsidRPr="001845C5">
        <w:rPr>
          <w:rFonts w:eastAsia="Times New Roman"/>
          <w:lang w:eastAsia="ko-KR"/>
        </w:rPr>
        <w:t>;</w:t>
      </w:r>
    </w:p>
    <w:p w14:paraId="55DA16CB"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ja-JP"/>
        </w:rPr>
      </w:pPr>
      <w:r w:rsidRPr="001845C5">
        <w:rPr>
          <w:rFonts w:eastAsia="Times New Roman"/>
          <w:lang w:eastAsia="ko-KR"/>
        </w:rPr>
        <w:t>3&gt;</w:t>
      </w:r>
      <w:r w:rsidRPr="001845C5">
        <w:rPr>
          <w:rFonts w:eastAsia="Times New Roman"/>
          <w:lang w:eastAsia="ko-KR"/>
        </w:rPr>
        <w:tab/>
      </w:r>
      <w:r w:rsidRPr="001845C5">
        <w:rPr>
          <w:rFonts w:eastAsia="Times New Roman"/>
          <w:lang w:eastAsia="ja-JP"/>
        </w:rPr>
        <w:t xml:space="preserve">for each </w:t>
      </w:r>
      <w:r w:rsidRPr="001845C5">
        <w:rPr>
          <w:rFonts w:eastAsia="Times New Roman"/>
          <w:lang w:eastAsia="zh-CN"/>
        </w:rPr>
        <w:t xml:space="preserve">transmission </w:t>
      </w:r>
      <w:r w:rsidRPr="001845C5">
        <w:rPr>
          <w:rFonts w:eastAsia="Times New Roman"/>
          <w:lang w:eastAsia="ja-JP"/>
        </w:rPr>
        <w:t>resource pool to be reported:</w:t>
      </w:r>
    </w:p>
    <w:p w14:paraId="2AA951C0"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 xml:space="preserve">set the </w:t>
      </w:r>
      <w:r w:rsidRPr="001845C5">
        <w:rPr>
          <w:rFonts w:eastAsia="Times New Roman"/>
          <w:i/>
          <w:lang w:eastAsia="ja-JP"/>
        </w:rPr>
        <w:t>sensingResult</w:t>
      </w:r>
      <w:r w:rsidRPr="001845C5">
        <w:rPr>
          <w:rFonts w:eastAsia="Times New Roman"/>
          <w:lang w:eastAsia="ja-JP"/>
        </w:rPr>
        <w:t xml:space="preserve"> to the sensing measurement results provided by the lower layers;</w:t>
      </w:r>
    </w:p>
    <w:p w14:paraId="3CB1EAB9"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 xml:space="preserve">if the </w:t>
      </w:r>
      <w:r w:rsidRPr="001845C5">
        <w:rPr>
          <w:rFonts w:eastAsia="Times New Roman"/>
          <w:i/>
          <w:lang w:eastAsia="ja-JP"/>
        </w:rPr>
        <w:t>triggerType</w:t>
      </w:r>
      <w:r w:rsidRPr="001845C5">
        <w:rPr>
          <w:rFonts w:eastAsia="Times New Roman"/>
          <w:lang w:eastAsia="ja-JP"/>
        </w:rPr>
        <w:t xml:space="preserve"> is set to </w:t>
      </w:r>
      <w:r w:rsidRPr="001845C5">
        <w:rPr>
          <w:rFonts w:eastAsia="Times New Roman"/>
          <w:i/>
          <w:lang w:eastAsia="ja-JP"/>
        </w:rPr>
        <w:t>event</w:t>
      </w:r>
      <w:r w:rsidRPr="001845C5">
        <w:rPr>
          <w:rFonts w:eastAsia="Times New Roman"/>
          <w:lang w:eastAsia="ja-JP"/>
        </w:rPr>
        <w:t xml:space="preserve">; and if </w:t>
      </w:r>
      <w:r w:rsidRPr="001845C5">
        <w:rPr>
          <w:rFonts w:eastAsia="Times New Roman"/>
          <w:i/>
          <w:lang w:eastAsia="ja-JP"/>
        </w:rPr>
        <w:t>eventId</w:t>
      </w:r>
      <w:r w:rsidRPr="001845C5">
        <w:rPr>
          <w:rFonts w:eastAsia="Times New Roman"/>
          <w:lang w:eastAsia="ja-JP"/>
        </w:rPr>
        <w:t xml:space="preserve"> is set to </w:t>
      </w:r>
      <w:r w:rsidRPr="001845C5">
        <w:rPr>
          <w:rFonts w:eastAsia="Times New Roman"/>
          <w:i/>
          <w:lang w:eastAsia="ja-JP"/>
        </w:rPr>
        <w:t>eventH1</w:t>
      </w:r>
      <w:r w:rsidRPr="001845C5">
        <w:rPr>
          <w:rFonts w:eastAsia="Times New Roman"/>
          <w:lang w:eastAsia="ja-JP"/>
        </w:rPr>
        <w:t xml:space="preserve"> or </w:t>
      </w:r>
      <w:r w:rsidRPr="001845C5">
        <w:rPr>
          <w:rFonts w:eastAsia="Times New Roman"/>
          <w:i/>
          <w:lang w:eastAsia="ja-JP"/>
        </w:rPr>
        <w:t>eventH2</w:t>
      </w:r>
      <w:r w:rsidRPr="001845C5">
        <w:rPr>
          <w:rFonts w:eastAsia="Times New Roman"/>
          <w:lang w:eastAsia="ja-JP"/>
        </w:rPr>
        <w:t>:</w:t>
      </w:r>
    </w:p>
    <w:p w14:paraId="108688FC"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set the </w:t>
      </w:r>
      <w:r w:rsidRPr="001845C5">
        <w:rPr>
          <w:rFonts w:eastAsia="宋体"/>
          <w:i/>
          <w:lang w:eastAsia="zh-CN"/>
        </w:rPr>
        <w:t>heightUE</w:t>
      </w:r>
      <w:r w:rsidRPr="001845C5">
        <w:rPr>
          <w:rFonts w:eastAsia="Times New Roman"/>
          <w:lang w:eastAsia="ja-JP"/>
        </w:rPr>
        <w:t xml:space="preserve"> to include the </w:t>
      </w:r>
      <w:r w:rsidRPr="001845C5">
        <w:rPr>
          <w:rFonts w:eastAsia="Times New Roman"/>
          <w:lang w:eastAsia="zh-CN"/>
        </w:rPr>
        <w:t>altitude of the UE;</w:t>
      </w:r>
    </w:p>
    <w:p w14:paraId="1441F3DB"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 xml:space="preserve">increment the </w:t>
      </w:r>
      <w:r w:rsidRPr="001845C5">
        <w:rPr>
          <w:rFonts w:eastAsia="Times New Roman"/>
          <w:i/>
          <w:lang w:eastAsia="ja-JP"/>
        </w:rPr>
        <w:t>numberOfReportsSent</w:t>
      </w:r>
      <w:r w:rsidRPr="001845C5">
        <w:rPr>
          <w:rFonts w:eastAsia="Times New Roman"/>
          <w:lang w:eastAsia="ja-JP"/>
        </w:rPr>
        <w:t xml:space="preserve"> as defined within the </w:t>
      </w:r>
      <w:r w:rsidRPr="001845C5">
        <w:rPr>
          <w:rFonts w:eastAsia="Times New Roman"/>
          <w:i/>
          <w:lang w:eastAsia="ja-JP"/>
        </w:rPr>
        <w:t>VarMeasReportList</w:t>
      </w:r>
      <w:r w:rsidRPr="001845C5">
        <w:rPr>
          <w:rFonts w:eastAsia="Times New Roman"/>
          <w:lang w:eastAsia="ja-JP"/>
        </w:rPr>
        <w:t xml:space="preserve"> for this </w:t>
      </w:r>
      <w:r w:rsidRPr="001845C5">
        <w:rPr>
          <w:rFonts w:eastAsia="Times New Roman"/>
          <w:i/>
          <w:lang w:eastAsia="ja-JP"/>
        </w:rPr>
        <w:t>measId</w:t>
      </w:r>
      <w:r w:rsidRPr="001845C5">
        <w:rPr>
          <w:rFonts w:eastAsia="Times New Roman"/>
          <w:lang w:eastAsia="ja-JP"/>
        </w:rPr>
        <w:t xml:space="preserve"> by 1;</w:t>
      </w:r>
    </w:p>
    <w:p w14:paraId="4134D6E6"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 xml:space="preserve">stop </w:t>
      </w:r>
      <w:r w:rsidRPr="001845C5">
        <w:rPr>
          <w:rFonts w:eastAsia="Times New Roman"/>
          <w:lang w:eastAsia="ko-KR"/>
        </w:rPr>
        <w:t>the periodical reporting</w:t>
      </w:r>
      <w:r w:rsidRPr="001845C5">
        <w:rPr>
          <w:rFonts w:eastAsia="Times New Roman"/>
          <w:lang w:eastAsia="ja-JP"/>
        </w:rPr>
        <w:t xml:space="preserve"> timer, if running;</w:t>
      </w:r>
    </w:p>
    <w:p w14:paraId="23251431"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 xml:space="preserve">if the </w:t>
      </w:r>
      <w:r w:rsidRPr="001845C5">
        <w:rPr>
          <w:rFonts w:eastAsia="Times New Roman"/>
          <w:i/>
          <w:lang w:eastAsia="ja-JP"/>
        </w:rPr>
        <w:t>numberOfReportsSent</w:t>
      </w:r>
      <w:r w:rsidRPr="001845C5">
        <w:rPr>
          <w:rFonts w:eastAsia="Times New Roman"/>
          <w:lang w:eastAsia="ja-JP"/>
        </w:rPr>
        <w:t xml:space="preserve"> as defined within the </w:t>
      </w:r>
      <w:r w:rsidRPr="001845C5">
        <w:rPr>
          <w:rFonts w:eastAsia="Times New Roman"/>
          <w:i/>
          <w:lang w:eastAsia="ja-JP"/>
        </w:rPr>
        <w:t>VarMeasReportList</w:t>
      </w:r>
      <w:r w:rsidRPr="001845C5">
        <w:rPr>
          <w:rFonts w:eastAsia="Times New Roman"/>
          <w:lang w:eastAsia="ja-JP"/>
        </w:rPr>
        <w:t xml:space="preserve"> for this </w:t>
      </w:r>
      <w:r w:rsidRPr="001845C5">
        <w:rPr>
          <w:rFonts w:eastAsia="Times New Roman"/>
          <w:i/>
          <w:lang w:eastAsia="ja-JP"/>
        </w:rPr>
        <w:t>measId</w:t>
      </w:r>
      <w:r w:rsidRPr="001845C5">
        <w:rPr>
          <w:rFonts w:eastAsia="Times New Roman"/>
          <w:lang w:eastAsia="ja-JP"/>
        </w:rPr>
        <w:t xml:space="preserve"> is less than the </w:t>
      </w:r>
      <w:r w:rsidRPr="001845C5">
        <w:rPr>
          <w:rFonts w:eastAsia="Times New Roman"/>
          <w:i/>
          <w:lang w:eastAsia="ja-JP"/>
        </w:rPr>
        <w:t>reportAmount</w:t>
      </w:r>
      <w:r w:rsidRPr="001845C5">
        <w:rPr>
          <w:rFonts w:eastAsia="Times New Roman"/>
          <w:lang w:eastAsia="ja-JP"/>
        </w:rPr>
        <w:t xml:space="preserve"> as defined within the </w:t>
      </w:r>
      <w:r w:rsidRPr="001845C5">
        <w:rPr>
          <w:rFonts w:eastAsia="宋体"/>
          <w:lang w:eastAsia="zh-CN"/>
        </w:rPr>
        <w:t xml:space="preserve">corresponding </w:t>
      </w:r>
      <w:r w:rsidRPr="001845C5">
        <w:rPr>
          <w:rFonts w:eastAsia="Times New Roman"/>
          <w:i/>
          <w:lang w:eastAsia="ja-JP"/>
        </w:rPr>
        <w:t>reportConfig</w:t>
      </w:r>
      <w:r w:rsidRPr="001845C5">
        <w:rPr>
          <w:rFonts w:eastAsia="Times New Roman"/>
          <w:lang w:eastAsia="ja-JP"/>
        </w:rPr>
        <w:t xml:space="preserve"> for this </w:t>
      </w:r>
      <w:r w:rsidRPr="001845C5">
        <w:rPr>
          <w:rFonts w:eastAsia="Times New Roman"/>
          <w:i/>
          <w:lang w:eastAsia="ja-JP"/>
        </w:rPr>
        <w:t>measId</w:t>
      </w:r>
      <w:r w:rsidRPr="001845C5">
        <w:rPr>
          <w:rFonts w:eastAsia="Times New Roman"/>
          <w:lang w:eastAsia="ja-JP"/>
        </w:rPr>
        <w:t>:</w:t>
      </w:r>
    </w:p>
    <w:p w14:paraId="60845F16"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start </w:t>
      </w:r>
      <w:r w:rsidRPr="001845C5">
        <w:rPr>
          <w:rFonts w:eastAsia="Times New Roman"/>
          <w:lang w:eastAsia="ko-KR"/>
        </w:rPr>
        <w:t>the periodical reporting</w:t>
      </w:r>
      <w:r w:rsidRPr="001845C5">
        <w:rPr>
          <w:rFonts w:eastAsia="Times New Roman"/>
          <w:lang w:eastAsia="ja-JP"/>
        </w:rPr>
        <w:t xml:space="preserve"> timer with the value of </w:t>
      </w:r>
      <w:r w:rsidRPr="001845C5">
        <w:rPr>
          <w:rFonts w:eastAsia="Times New Roman"/>
          <w:i/>
          <w:lang w:eastAsia="ja-JP"/>
        </w:rPr>
        <w:t>reportInterval</w:t>
      </w:r>
      <w:r w:rsidRPr="001845C5">
        <w:rPr>
          <w:rFonts w:eastAsia="Times New Roman"/>
          <w:lang w:eastAsia="ja-JP"/>
        </w:rPr>
        <w:t xml:space="preserve"> as defined within the </w:t>
      </w:r>
      <w:r w:rsidRPr="001845C5">
        <w:rPr>
          <w:rFonts w:eastAsia="宋体"/>
          <w:lang w:eastAsia="zh-CN"/>
        </w:rPr>
        <w:t xml:space="preserve">corresponding </w:t>
      </w:r>
      <w:r w:rsidRPr="001845C5">
        <w:rPr>
          <w:rFonts w:eastAsia="Times New Roman"/>
          <w:i/>
          <w:lang w:eastAsia="ja-JP"/>
        </w:rPr>
        <w:t xml:space="preserve">reportConfig </w:t>
      </w:r>
      <w:r w:rsidRPr="001845C5">
        <w:rPr>
          <w:rFonts w:eastAsia="Times New Roman"/>
          <w:lang w:eastAsia="ja-JP"/>
        </w:rPr>
        <w:t xml:space="preserve">for this </w:t>
      </w:r>
      <w:r w:rsidRPr="001845C5">
        <w:rPr>
          <w:rFonts w:eastAsia="Times New Roman"/>
          <w:i/>
          <w:lang w:eastAsia="ja-JP"/>
        </w:rPr>
        <w:t>measId</w:t>
      </w:r>
      <w:r w:rsidRPr="001845C5">
        <w:rPr>
          <w:rFonts w:eastAsia="Times New Roman"/>
          <w:lang w:eastAsia="ja-JP"/>
        </w:rPr>
        <w:t>;</w:t>
      </w:r>
    </w:p>
    <w:p w14:paraId="5140AD2D"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r>
      <w:r w:rsidRPr="001845C5">
        <w:rPr>
          <w:rFonts w:eastAsia="Times New Roman"/>
          <w:lang w:eastAsia="zh-CN"/>
        </w:rPr>
        <w:t>else</w:t>
      </w:r>
      <w:r w:rsidRPr="001845C5">
        <w:rPr>
          <w:rFonts w:eastAsia="Times New Roman"/>
          <w:lang w:eastAsia="ja-JP"/>
        </w:rPr>
        <w:t>:</w:t>
      </w:r>
    </w:p>
    <w:p w14:paraId="39407D8D"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zh-CN"/>
        </w:rPr>
      </w:pPr>
      <w:r w:rsidRPr="001845C5">
        <w:rPr>
          <w:rFonts w:eastAsia="Times New Roman"/>
          <w:lang w:eastAsia="ja-JP"/>
        </w:rPr>
        <w:t>2&gt;</w:t>
      </w:r>
      <w:r w:rsidRPr="001845C5">
        <w:rPr>
          <w:rFonts w:eastAsia="Times New Roman"/>
          <w:lang w:eastAsia="ja-JP"/>
        </w:rPr>
        <w:tab/>
        <w:t xml:space="preserve">if the </w:t>
      </w:r>
      <w:r w:rsidRPr="001845C5">
        <w:rPr>
          <w:rFonts w:eastAsia="Times New Roman"/>
          <w:i/>
          <w:lang w:eastAsia="ja-JP"/>
        </w:rPr>
        <w:t>triggerType</w:t>
      </w:r>
      <w:r w:rsidRPr="001845C5">
        <w:rPr>
          <w:rFonts w:eastAsia="Times New Roman"/>
          <w:lang w:eastAsia="ja-JP"/>
        </w:rPr>
        <w:t xml:space="preserve"> is set to </w:t>
      </w:r>
      <w:r w:rsidRPr="001845C5">
        <w:rPr>
          <w:rFonts w:eastAsia="Times New Roman"/>
          <w:i/>
          <w:lang w:eastAsia="ja-JP"/>
        </w:rPr>
        <w:t>periodical</w:t>
      </w:r>
      <w:r w:rsidRPr="001845C5">
        <w:rPr>
          <w:rFonts w:eastAsia="Times New Roman"/>
          <w:lang w:eastAsia="zh-CN"/>
        </w:rPr>
        <w:t>:</w:t>
      </w:r>
    </w:p>
    <w:p w14:paraId="7A1D5AC4"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ja-JP"/>
        </w:rPr>
      </w:pPr>
      <w:r w:rsidRPr="001845C5">
        <w:rPr>
          <w:rFonts w:eastAsia="Times New Roman"/>
          <w:lang w:eastAsia="ja-JP"/>
        </w:rPr>
        <w:t>3&gt;</w:t>
      </w:r>
      <w:r w:rsidRPr="001845C5">
        <w:rPr>
          <w:rFonts w:eastAsia="Times New Roman"/>
          <w:lang w:eastAsia="ja-JP"/>
        </w:rPr>
        <w:tab/>
        <w:t xml:space="preserve">remove the entry within the </w:t>
      </w:r>
      <w:r w:rsidRPr="001845C5">
        <w:rPr>
          <w:rFonts w:eastAsia="Times New Roman"/>
          <w:i/>
          <w:lang w:eastAsia="ja-JP"/>
        </w:rPr>
        <w:t>VarMeasReportList</w:t>
      </w:r>
      <w:r w:rsidRPr="001845C5">
        <w:rPr>
          <w:rFonts w:eastAsia="Times New Roman"/>
          <w:lang w:eastAsia="ja-JP"/>
        </w:rPr>
        <w:t xml:space="preserve"> for this </w:t>
      </w:r>
      <w:r w:rsidRPr="001845C5">
        <w:rPr>
          <w:rFonts w:eastAsia="Times New Roman"/>
          <w:i/>
          <w:lang w:eastAsia="ja-JP"/>
        </w:rPr>
        <w:t>measId</w:t>
      </w:r>
      <w:r w:rsidRPr="001845C5">
        <w:rPr>
          <w:rFonts w:eastAsia="Times New Roman"/>
          <w:lang w:eastAsia="ja-JP"/>
        </w:rPr>
        <w:t>;</w:t>
      </w:r>
    </w:p>
    <w:p w14:paraId="53301B85"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ja-JP"/>
        </w:rPr>
      </w:pPr>
      <w:r w:rsidRPr="001845C5">
        <w:rPr>
          <w:rFonts w:eastAsia="Times New Roman"/>
          <w:lang w:eastAsia="ja-JP"/>
        </w:rPr>
        <w:t>3&gt;</w:t>
      </w:r>
      <w:r w:rsidRPr="001845C5">
        <w:rPr>
          <w:rFonts w:eastAsia="Times New Roman"/>
          <w:lang w:eastAsia="ja-JP"/>
        </w:rPr>
        <w:tab/>
        <w:t xml:space="preserve">remove this </w:t>
      </w:r>
      <w:r w:rsidRPr="001845C5">
        <w:rPr>
          <w:rFonts w:eastAsia="Times New Roman"/>
          <w:i/>
          <w:lang w:eastAsia="ja-JP"/>
        </w:rPr>
        <w:t>measId</w:t>
      </w:r>
      <w:r w:rsidRPr="001845C5">
        <w:rPr>
          <w:rFonts w:eastAsia="Times New Roman"/>
          <w:lang w:eastAsia="ja-JP"/>
        </w:rPr>
        <w:t xml:space="preserve"> from the </w:t>
      </w:r>
      <w:r w:rsidRPr="001845C5">
        <w:rPr>
          <w:rFonts w:eastAsia="Times New Roman"/>
          <w:i/>
          <w:lang w:eastAsia="ja-JP"/>
        </w:rPr>
        <w:t>measIdList</w:t>
      </w:r>
      <w:r w:rsidRPr="001845C5">
        <w:rPr>
          <w:rFonts w:eastAsia="Times New Roman"/>
          <w:lang w:eastAsia="ja-JP"/>
        </w:rPr>
        <w:t xml:space="preserve"> within </w:t>
      </w:r>
      <w:r w:rsidRPr="001845C5">
        <w:rPr>
          <w:rFonts w:eastAsia="Times New Roman"/>
          <w:i/>
          <w:lang w:eastAsia="ja-JP"/>
        </w:rPr>
        <w:t>VarMeasConfig</w:t>
      </w:r>
      <w:r w:rsidRPr="001845C5">
        <w:rPr>
          <w:rFonts w:eastAsia="Times New Roman"/>
          <w:lang w:eastAsia="ja-JP"/>
        </w:rPr>
        <w:t>;</w:t>
      </w:r>
    </w:p>
    <w:p w14:paraId="779CA324"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if the measured results are for CDMA2000 HRPD:</w:t>
      </w:r>
    </w:p>
    <w:p w14:paraId="4F2B9683"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set the </w:t>
      </w:r>
      <w:r w:rsidRPr="001845C5">
        <w:rPr>
          <w:rFonts w:eastAsia="Times New Roman"/>
          <w:i/>
          <w:lang w:eastAsia="ja-JP"/>
        </w:rPr>
        <w:t>preRegistrationStatusHRPD</w:t>
      </w:r>
      <w:r w:rsidRPr="001845C5">
        <w:rPr>
          <w:rFonts w:eastAsia="Times New Roman"/>
          <w:lang w:eastAsia="ja-JP"/>
        </w:rPr>
        <w:t xml:space="preserve"> to the UE's CDMA2000 upper layer's HRPD </w:t>
      </w:r>
      <w:r w:rsidRPr="001845C5">
        <w:rPr>
          <w:rFonts w:eastAsia="Times New Roman"/>
          <w:i/>
          <w:lang w:eastAsia="ja-JP"/>
        </w:rPr>
        <w:t>preRegistrationStatus</w:t>
      </w:r>
      <w:r w:rsidRPr="001845C5">
        <w:rPr>
          <w:rFonts w:eastAsia="Times New Roman"/>
          <w:lang w:eastAsia="ja-JP"/>
        </w:rPr>
        <w:t>;</w:t>
      </w:r>
    </w:p>
    <w:p w14:paraId="5639F1EF"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if the measured results are for CDMA2000 1xRTT:</w:t>
      </w:r>
    </w:p>
    <w:p w14:paraId="08034F92"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set the preRegistrationStatusHRPD to </w:t>
      </w:r>
      <w:r w:rsidRPr="001845C5">
        <w:rPr>
          <w:rFonts w:eastAsia="Times New Roman"/>
          <w:i/>
          <w:lang w:eastAsia="ja-JP"/>
        </w:rPr>
        <w:t>FALSE</w:t>
      </w:r>
      <w:r w:rsidRPr="001845C5">
        <w:rPr>
          <w:rFonts w:eastAsia="Times New Roman"/>
          <w:lang w:eastAsia="ja-JP"/>
        </w:rPr>
        <w:t>;</w:t>
      </w:r>
    </w:p>
    <w:p w14:paraId="02103D2E"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if the measured results are for WLAN:</w:t>
      </w:r>
    </w:p>
    <w:p w14:paraId="4407B679"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set the </w:t>
      </w:r>
      <w:r w:rsidRPr="001845C5">
        <w:rPr>
          <w:rFonts w:eastAsia="Times New Roman"/>
          <w:i/>
          <w:lang w:eastAsia="ja-JP"/>
        </w:rPr>
        <w:t>measResultListWLAN</w:t>
      </w:r>
      <w:r w:rsidRPr="001845C5">
        <w:rPr>
          <w:rFonts w:eastAsia="Times New Roman"/>
          <w:lang w:eastAsia="ja-JP"/>
        </w:rPr>
        <w:t xml:space="preserve"> to include the quantities within the </w:t>
      </w:r>
      <w:r w:rsidRPr="001845C5">
        <w:rPr>
          <w:rFonts w:eastAsia="Times New Roman"/>
          <w:i/>
          <w:iCs/>
          <w:lang w:eastAsia="ja-JP"/>
        </w:rPr>
        <w:t>quantityConfig</w:t>
      </w:r>
      <w:r w:rsidRPr="001845C5">
        <w:rPr>
          <w:rFonts w:eastAsia="Times New Roman"/>
          <w:i/>
          <w:iCs/>
          <w:lang w:eastAsia="zh-CN"/>
        </w:rPr>
        <w:t>WLAN</w:t>
      </w:r>
      <w:r w:rsidRPr="001845C5">
        <w:rPr>
          <w:rFonts w:eastAsia="Times New Roman"/>
          <w:lang w:eastAsia="ja-JP"/>
        </w:rPr>
        <w:t xml:space="preserve"> for up t</w:t>
      </w:r>
      <w:r w:rsidRPr="001845C5">
        <w:rPr>
          <w:rFonts w:eastAsia="Times New Roman"/>
          <w:lang w:eastAsia="zh-CN"/>
        </w:rPr>
        <w:t xml:space="preserve">o </w:t>
      </w:r>
      <w:r w:rsidRPr="001845C5">
        <w:rPr>
          <w:rFonts w:eastAsia="Times New Roman"/>
          <w:i/>
          <w:iCs/>
          <w:lang w:eastAsia="ja-JP"/>
        </w:rPr>
        <w:t>maxReportCells</w:t>
      </w:r>
      <w:r w:rsidRPr="001845C5">
        <w:rPr>
          <w:rFonts w:eastAsia="Times New Roman"/>
          <w:lang w:eastAsia="ja-JP"/>
        </w:rPr>
        <w:t xml:space="preserve"> WLAN(s), determined according to the following:</w:t>
      </w:r>
    </w:p>
    <w:p w14:paraId="76F0129A"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ja-JP"/>
        </w:rPr>
      </w:pPr>
      <w:r w:rsidRPr="001845C5">
        <w:rPr>
          <w:rFonts w:eastAsia="Times New Roman"/>
          <w:lang w:eastAsia="ja-JP"/>
        </w:rPr>
        <w:t>3&gt;</w:t>
      </w:r>
      <w:r w:rsidRPr="001845C5">
        <w:rPr>
          <w:rFonts w:eastAsia="Times New Roman"/>
          <w:lang w:eastAsia="ja-JP"/>
        </w:rPr>
        <w:tab/>
        <w:t>include WLAN the UE is connected to, if any;</w:t>
      </w:r>
    </w:p>
    <w:p w14:paraId="73069C32"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ja-JP"/>
        </w:rPr>
      </w:pPr>
      <w:r w:rsidRPr="001845C5">
        <w:rPr>
          <w:rFonts w:eastAsia="Times New Roman"/>
          <w:lang w:eastAsia="ja-JP"/>
        </w:rPr>
        <w:t>3&gt;</w:t>
      </w:r>
      <w:r w:rsidRPr="001845C5">
        <w:rPr>
          <w:rFonts w:eastAsia="Times New Roman"/>
          <w:lang w:eastAsia="ja-JP"/>
        </w:rPr>
        <w:tab/>
        <w:t xml:space="preserve">if </w:t>
      </w:r>
      <w:r w:rsidRPr="001845C5">
        <w:rPr>
          <w:rFonts w:eastAsia="Times New Roman"/>
          <w:i/>
          <w:lang w:eastAsia="ja-JP"/>
        </w:rPr>
        <w:t>reportAnyWLAN</w:t>
      </w:r>
      <w:r w:rsidRPr="001845C5">
        <w:rPr>
          <w:rFonts w:eastAsia="Times New Roman"/>
          <w:lang w:eastAsia="ja-JP"/>
        </w:rPr>
        <w:t xml:space="preserve"> is set to TRUE:</w:t>
      </w:r>
    </w:p>
    <w:p w14:paraId="5FA32CEA"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consider WLAN with any WLAN identifiers to be applicable for measurement reporting;</w:t>
      </w:r>
    </w:p>
    <w:p w14:paraId="11FEE580"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ja-JP"/>
        </w:rPr>
      </w:pPr>
      <w:r w:rsidRPr="001845C5">
        <w:rPr>
          <w:rFonts w:eastAsia="Times New Roman"/>
          <w:lang w:eastAsia="ja-JP"/>
        </w:rPr>
        <w:t>3&gt;</w:t>
      </w:r>
      <w:r w:rsidRPr="001845C5">
        <w:rPr>
          <w:rFonts w:eastAsia="Times New Roman"/>
          <w:lang w:eastAsia="ja-JP"/>
        </w:rPr>
        <w:tab/>
        <w:t>else:</w:t>
      </w:r>
    </w:p>
    <w:p w14:paraId="7AB726D4"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 xml:space="preserve">consider only WLANs which do not match all WLAN identifiers of any entry within </w:t>
      </w:r>
      <w:r w:rsidRPr="001845C5">
        <w:rPr>
          <w:rFonts w:eastAsia="Times New Roman"/>
          <w:i/>
          <w:lang w:eastAsia="ja-JP"/>
        </w:rPr>
        <w:t>wlan-MobilitySet</w:t>
      </w:r>
      <w:r w:rsidRPr="001845C5">
        <w:rPr>
          <w:rFonts w:eastAsia="Times New Roman"/>
          <w:lang w:eastAsia="ja-JP"/>
        </w:rPr>
        <w:t xml:space="preserve"> in </w:t>
      </w:r>
      <w:r w:rsidRPr="001845C5">
        <w:rPr>
          <w:rFonts w:eastAsia="Times New Roman"/>
          <w:i/>
          <w:lang w:eastAsia="ja-JP"/>
        </w:rPr>
        <w:t>VarWLAN-MobilityConfig</w:t>
      </w:r>
      <w:r w:rsidRPr="001845C5">
        <w:rPr>
          <w:rFonts w:eastAsia="Times New Roman"/>
          <w:lang w:eastAsia="ja-JP"/>
        </w:rPr>
        <w:t xml:space="preserve"> to be applicable for measurement reporting;</w:t>
      </w:r>
    </w:p>
    <w:p w14:paraId="5F599038"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ja-JP"/>
        </w:rPr>
      </w:pPr>
      <w:r w:rsidRPr="001845C5">
        <w:rPr>
          <w:rFonts w:eastAsia="Times New Roman"/>
          <w:lang w:eastAsia="ja-JP"/>
        </w:rPr>
        <w:t>3&gt;</w:t>
      </w:r>
      <w:r w:rsidRPr="001845C5">
        <w:rPr>
          <w:rFonts w:eastAsia="Times New Roman"/>
          <w:lang w:eastAsia="ja-JP"/>
        </w:rPr>
        <w:tab/>
        <w:t>include applicable WLAN in order of decreasing WLAN RSSI, i.e. the best WLAN is included first;</w:t>
      </w:r>
    </w:p>
    <w:p w14:paraId="09FEA244"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for each included WLAN:</w:t>
      </w:r>
    </w:p>
    <w:p w14:paraId="08A3D017"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ja-JP"/>
        </w:rPr>
      </w:pPr>
      <w:r w:rsidRPr="001845C5">
        <w:rPr>
          <w:rFonts w:eastAsia="Times New Roman"/>
          <w:lang w:eastAsia="ja-JP"/>
        </w:rPr>
        <w:t>3&gt;</w:t>
      </w:r>
      <w:r w:rsidRPr="001845C5">
        <w:rPr>
          <w:rFonts w:eastAsia="Times New Roman"/>
          <w:lang w:eastAsia="ja-JP"/>
        </w:rPr>
        <w:tab/>
        <w:t xml:space="preserve">set </w:t>
      </w:r>
      <w:r w:rsidRPr="001845C5">
        <w:rPr>
          <w:rFonts w:eastAsia="Times New Roman"/>
          <w:i/>
          <w:lang w:eastAsia="ja-JP"/>
        </w:rPr>
        <w:t>wlan-Identifiers</w:t>
      </w:r>
      <w:r w:rsidRPr="001845C5">
        <w:rPr>
          <w:rFonts w:eastAsia="Times New Roman"/>
          <w:lang w:eastAsia="ja-JP"/>
        </w:rPr>
        <w:t xml:space="preserve"> to include all WLAN identifiers that can be acquired for the WLAN measured;</w:t>
      </w:r>
    </w:p>
    <w:p w14:paraId="0F72BD7A"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ja-JP"/>
        </w:rPr>
      </w:pPr>
      <w:r w:rsidRPr="001845C5">
        <w:rPr>
          <w:rFonts w:eastAsia="Times New Roman"/>
          <w:lang w:eastAsia="ja-JP"/>
        </w:rPr>
        <w:t>3&gt;</w:t>
      </w:r>
      <w:r w:rsidRPr="001845C5">
        <w:rPr>
          <w:rFonts w:eastAsia="Times New Roman"/>
          <w:lang w:eastAsia="ja-JP"/>
        </w:rPr>
        <w:tab/>
        <w:t xml:space="preserve">set </w:t>
      </w:r>
      <w:r w:rsidRPr="001845C5">
        <w:rPr>
          <w:rFonts w:eastAsia="Times New Roman"/>
          <w:i/>
          <w:lang w:eastAsia="ja-JP"/>
        </w:rPr>
        <w:t>connectedWLAN</w:t>
      </w:r>
      <w:r w:rsidRPr="001845C5">
        <w:rPr>
          <w:rFonts w:eastAsia="Times New Roman"/>
          <w:lang w:eastAsia="ja-JP"/>
        </w:rPr>
        <w:t xml:space="preserve"> to </w:t>
      </w:r>
      <w:r w:rsidRPr="001845C5">
        <w:rPr>
          <w:rFonts w:eastAsia="Times New Roman"/>
          <w:i/>
          <w:lang w:eastAsia="ja-JP"/>
        </w:rPr>
        <w:t xml:space="preserve">TRUE </w:t>
      </w:r>
      <w:r w:rsidRPr="001845C5">
        <w:rPr>
          <w:rFonts w:eastAsia="Times New Roman"/>
          <w:lang w:eastAsia="ja-JP"/>
        </w:rPr>
        <w:t>if the UE is connected to the WLAN measured;</w:t>
      </w:r>
    </w:p>
    <w:p w14:paraId="3FDBB0DC" w14:textId="77777777" w:rsidR="001845C5" w:rsidRPr="001845C5" w:rsidRDefault="001845C5" w:rsidP="001845C5">
      <w:pPr>
        <w:overflowPunct w:val="0"/>
        <w:autoSpaceDE w:val="0"/>
        <w:autoSpaceDN w:val="0"/>
        <w:adjustRightInd w:val="0"/>
        <w:ind w:left="1135" w:hanging="284"/>
        <w:textAlignment w:val="baseline"/>
        <w:rPr>
          <w:rFonts w:eastAsia="Times New Roman"/>
          <w:lang w:eastAsia="ja-JP"/>
        </w:rPr>
      </w:pPr>
      <w:r w:rsidRPr="001845C5">
        <w:rPr>
          <w:rFonts w:eastAsia="Times New Roman"/>
          <w:lang w:eastAsia="ja-JP"/>
        </w:rPr>
        <w:t>3&gt;</w:t>
      </w:r>
      <w:r w:rsidRPr="001845C5">
        <w:rPr>
          <w:rFonts w:eastAsia="Times New Roman"/>
          <w:lang w:eastAsia="ja-JP"/>
        </w:rPr>
        <w:tab/>
        <w:t xml:space="preserve">if </w:t>
      </w:r>
      <w:r w:rsidRPr="001845C5">
        <w:rPr>
          <w:rFonts w:eastAsia="Times New Roman"/>
          <w:i/>
          <w:lang w:eastAsia="ja-JP"/>
        </w:rPr>
        <w:t xml:space="preserve">reportQuantityWLAN </w:t>
      </w:r>
      <w:r w:rsidRPr="001845C5">
        <w:rPr>
          <w:rFonts w:eastAsia="Times New Roman"/>
          <w:lang w:eastAsia="ja-JP"/>
        </w:rPr>
        <w:t>exists</w:t>
      </w:r>
      <w:r w:rsidRPr="001845C5">
        <w:rPr>
          <w:rFonts w:eastAsia="Times New Roman"/>
          <w:i/>
          <w:lang w:eastAsia="ja-JP"/>
        </w:rPr>
        <w:t xml:space="preserve"> </w:t>
      </w:r>
      <w:r w:rsidRPr="001845C5">
        <w:rPr>
          <w:rFonts w:eastAsia="Times New Roman"/>
          <w:lang w:eastAsia="ja-JP"/>
        </w:rPr>
        <w:t xml:space="preserve">within the </w:t>
      </w:r>
      <w:r w:rsidRPr="001845C5">
        <w:rPr>
          <w:rFonts w:eastAsia="Times New Roman"/>
          <w:bCs/>
          <w:i/>
          <w:iCs/>
          <w:lang w:eastAsia="ja-JP"/>
        </w:rPr>
        <w:t>ReportConfigInterRAT</w:t>
      </w:r>
      <w:r w:rsidRPr="001845C5">
        <w:rPr>
          <w:rFonts w:eastAsia="Times New Roman"/>
          <w:lang w:eastAsia="zh-CN"/>
        </w:rPr>
        <w:t xml:space="preserve"> within the </w:t>
      </w:r>
      <w:r w:rsidRPr="001845C5">
        <w:rPr>
          <w:rFonts w:eastAsia="Times New Roman"/>
          <w:i/>
          <w:lang w:eastAsia="ja-JP"/>
        </w:rPr>
        <w:t>VarMeasConfig</w:t>
      </w:r>
      <w:r w:rsidRPr="001845C5">
        <w:rPr>
          <w:rFonts w:eastAsia="Times New Roman"/>
          <w:lang w:eastAsia="ja-JP"/>
        </w:rPr>
        <w:t xml:space="preserve"> for this </w:t>
      </w:r>
      <w:r w:rsidRPr="001845C5">
        <w:rPr>
          <w:rFonts w:eastAsia="Times New Roman"/>
          <w:i/>
          <w:lang w:eastAsia="ja-JP"/>
        </w:rPr>
        <w:t>measId</w:t>
      </w:r>
      <w:r w:rsidRPr="001845C5">
        <w:rPr>
          <w:rFonts w:eastAsia="Times New Roman"/>
          <w:lang w:eastAsia="ja-JP"/>
        </w:rPr>
        <w:t>:</w:t>
      </w:r>
    </w:p>
    <w:p w14:paraId="6A1CC2F5"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 xml:space="preserve">if </w:t>
      </w:r>
      <w:r w:rsidRPr="001845C5">
        <w:rPr>
          <w:rFonts w:eastAsia="Times New Roman"/>
          <w:i/>
          <w:lang w:eastAsia="ja-JP"/>
        </w:rPr>
        <w:t>bandRequestWLAN</w:t>
      </w:r>
      <w:r w:rsidRPr="001845C5">
        <w:rPr>
          <w:rFonts w:eastAsia="Times New Roman"/>
          <w:lang w:eastAsia="ja-JP"/>
        </w:rPr>
        <w:t xml:space="preserve"> is set to </w:t>
      </w:r>
      <w:r w:rsidRPr="001845C5">
        <w:rPr>
          <w:rFonts w:eastAsia="Times New Roman"/>
          <w:i/>
          <w:lang w:eastAsia="ja-JP"/>
        </w:rPr>
        <w:t>TRUE</w:t>
      </w:r>
      <w:r w:rsidRPr="001845C5">
        <w:rPr>
          <w:rFonts w:eastAsia="Times New Roman"/>
          <w:lang w:eastAsia="ja-JP"/>
        </w:rPr>
        <w:t>:</w:t>
      </w:r>
    </w:p>
    <w:p w14:paraId="6C702571"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ja-JP"/>
        </w:rPr>
      </w:pPr>
      <w:r w:rsidRPr="001845C5">
        <w:rPr>
          <w:rFonts w:eastAsia="Times New Roman"/>
          <w:lang w:eastAsia="ja-JP"/>
        </w:rPr>
        <w:t>5&gt;</w:t>
      </w:r>
      <w:r w:rsidRPr="001845C5">
        <w:rPr>
          <w:rFonts w:eastAsia="Times New Roman"/>
          <w:lang w:eastAsia="ja-JP"/>
        </w:rPr>
        <w:tab/>
        <w:t xml:space="preserve">set </w:t>
      </w:r>
      <w:r w:rsidRPr="001845C5">
        <w:rPr>
          <w:rFonts w:eastAsia="Times New Roman"/>
          <w:i/>
          <w:lang w:eastAsia="ja-JP"/>
        </w:rPr>
        <w:t xml:space="preserve">bandWLAN </w:t>
      </w:r>
      <w:r w:rsidRPr="001845C5">
        <w:rPr>
          <w:rFonts w:eastAsia="Times New Roman"/>
          <w:lang w:eastAsia="ja-JP"/>
        </w:rPr>
        <w:t>to include WLAN band of the WLAN measured;</w:t>
      </w:r>
    </w:p>
    <w:p w14:paraId="2559443B"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 xml:space="preserve">if </w:t>
      </w:r>
      <w:r w:rsidRPr="001845C5">
        <w:rPr>
          <w:rFonts w:eastAsia="Times New Roman"/>
          <w:i/>
          <w:lang w:eastAsia="ja-JP"/>
        </w:rPr>
        <w:t>carrierInfoRequestWLAN</w:t>
      </w:r>
      <w:r w:rsidRPr="001845C5">
        <w:rPr>
          <w:rFonts w:eastAsia="Times New Roman"/>
          <w:lang w:eastAsia="ja-JP"/>
        </w:rPr>
        <w:t xml:space="preserve"> is set to </w:t>
      </w:r>
      <w:r w:rsidRPr="001845C5">
        <w:rPr>
          <w:rFonts w:eastAsia="Times New Roman"/>
          <w:i/>
          <w:lang w:eastAsia="ja-JP"/>
        </w:rPr>
        <w:t>TRUE</w:t>
      </w:r>
      <w:r w:rsidRPr="001845C5">
        <w:rPr>
          <w:rFonts w:eastAsia="Times New Roman"/>
          <w:lang w:eastAsia="ja-JP"/>
        </w:rPr>
        <w:t>:</w:t>
      </w:r>
    </w:p>
    <w:p w14:paraId="6C9B5FBA"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ja-JP"/>
        </w:rPr>
      </w:pPr>
      <w:r w:rsidRPr="001845C5">
        <w:rPr>
          <w:rFonts w:eastAsia="Times New Roman"/>
          <w:lang w:eastAsia="ja-JP"/>
        </w:rPr>
        <w:t>5&gt;</w:t>
      </w:r>
      <w:r w:rsidRPr="001845C5">
        <w:rPr>
          <w:rFonts w:eastAsia="Times New Roman"/>
          <w:lang w:eastAsia="ja-JP"/>
        </w:rPr>
        <w:tab/>
        <w:t xml:space="preserve">set </w:t>
      </w:r>
      <w:r w:rsidRPr="001845C5">
        <w:rPr>
          <w:rFonts w:eastAsia="Times New Roman"/>
          <w:i/>
          <w:lang w:eastAsia="zh-TW"/>
        </w:rPr>
        <w:t>carrierInfoWLAN</w:t>
      </w:r>
      <w:r w:rsidRPr="001845C5">
        <w:rPr>
          <w:rFonts w:eastAsia="Times New Roman"/>
          <w:lang w:eastAsia="ja-JP"/>
        </w:rPr>
        <w:t xml:space="preserve"> to include WLAN carrier information of the WLAN measured if it can be acquired;</w:t>
      </w:r>
    </w:p>
    <w:p w14:paraId="1FB449AD"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 xml:space="preserve">if </w:t>
      </w:r>
      <w:r w:rsidRPr="001845C5">
        <w:rPr>
          <w:rFonts w:eastAsia="Times New Roman"/>
          <w:i/>
          <w:lang w:eastAsia="ja-JP"/>
        </w:rPr>
        <w:t>availableAdmissionCapacityRequestWLAN</w:t>
      </w:r>
      <w:r w:rsidRPr="001845C5">
        <w:rPr>
          <w:rFonts w:eastAsia="Times New Roman"/>
          <w:lang w:eastAsia="ja-JP"/>
        </w:rPr>
        <w:t xml:space="preserve"> is set to </w:t>
      </w:r>
      <w:r w:rsidRPr="001845C5">
        <w:rPr>
          <w:rFonts w:eastAsia="Times New Roman"/>
          <w:i/>
          <w:lang w:eastAsia="ja-JP"/>
        </w:rPr>
        <w:t>TRUE</w:t>
      </w:r>
      <w:r w:rsidRPr="001845C5">
        <w:rPr>
          <w:rFonts w:eastAsia="Times New Roman"/>
          <w:lang w:eastAsia="ja-JP"/>
        </w:rPr>
        <w:t>:</w:t>
      </w:r>
    </w:p>
    <w:p w14:paraId="627B22ED"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ja-JP"/>
        </w:rPr>
      </w:pPr>
      <w:r w:rsidRPr="001845C5">
        <w:rPr>
          <w:rFonts w:eastAsia="Times New Roman"/>
          <w:lang w:eastAsia="ja-JP"/>
        </w:rPr>
        <w:t>5&gt;</w:t>
      </w:r>
      <w:r w:rsidRPr="001845C5">
        <w:rPr>
          <w:rFonts w:eastAsia="Times New Roman"/>
          <w:lang w:eastAsia="ja-JP"/>
        </w:rPr>
        <w:tab/>
        <w:t xml:space="preserve">set the </w:t>
      </w:r>
      <w:r w:rsidRPr="001845C5">
        <w:rPr>
          <w:rFonts w:eastAsia="Times New Roman"/>
          <w:i/>
          <w:lang w:eastAsia="ja-JP"/>
        </w:rPr>
        <w:t>measResult</w:t>
      </w:r>
      <w:r w:rsidRPr="001845C5">
        <w:rPr>
          <w:rFonts w:eastAsia="Times New Roman"/>
          <w:lang w:eastAsia="ja-JP"/>
        </w:rPr>
        <w:t xml:space="preserve"> to include </w:t>
      </w:r>
      <w:r w:rsidRPr="001845C5">
        <w:rPr>
          <w:rFonts w:eastAsia="Times New Roman"/>
          <w:i/>
          <w:lang w:eastAsia="ja-JP"/>
        </w:rPr>
        <w:t>avaiableAdmissionCapacityWLAN</w:t>
      </w:r>
      <w:r w:rsidRPr="001845C5">
        <w:rPr>
          <w:rFonts w:eastAsia="Times New Roman"/>
          <w:lang w:eastAsia="ja-JP"/>
        </w:rPr>
        <w:t xml:space="preserve"> if it can be acquired;</w:t>
      </w:r>
    </w:p>
    <w:p w14:paraId="28F7B6F7"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 xml:space="preserve">if </w:t>
      </w:r>
      <w:r w:rsidRPr="001845C5">
        <w:rPr>
          <w:rFonts w:eastAsia="Times New Roman"/>
          <w:i/>
          <w:lang w:eastAsia="ja-JP"/>
        </w:rPr>
        <w:t>backhaulDL-BandwidthRequestWLAN</w:t>
      </w:r>
      <w:r w:rsidRPr="001845C5">
        <w:rPr>
          <w:rFonts w:eastAsia="Times New Roman"/>
          <w:lang w:eastAsia="ja-JP"/>
        </w:rPr>
        <w:t xml:space="preserve"> is set to </w:t>
      </w:r>
      <w:r w:rsidRPr="001845C5">
        <w:rPr>
          <w:rFonts w:eastAsia="Times New Roman"/>
          <w:i/>
          <w:lang w:eastAsia="ja-JP"/>
        </w:rPr>
        <w:t>TRUE</w:t>
      </w:r>
      <w:r w:rsidRPr="001845C5">
        <w:rPr>
          <w:rFonts w:eastAsia="Times New Roman"/>
          <w:lang w:eastAsia="ja-JP"/>
        </w:rPr>
        <w:t>:</w:t>
      </w:r>
    </w:p>
    <w:p w14:paraId="4232E58A"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ja-JP"/>
        </w:rPr>
      </w:pPr>
      <w:r w:rsidRPr="001845C5">
        <w:rPr>
          <w:rFonts w:eastAsia="Times New Roman"/>
          <w:lang w:eastAsia="ja-JP"/>
        </w:rPr>
        <w:t>5&gt;</w:t>
      </w:r>
      <w:r w:rsidRPr="001845C5">
        <w:rPr>
          <w:rFonts w:eastAsia="Times New Roman"/>
          <w:lang w:eastAsia="ja-JP"/>
        </w:rPr>
        <w:tab/>
        <w:t xml:space="preserve">set the </w:t>
      </w:r>
      <w:r w:rsidRPr="001845C5">
        <w:rPr>
          <w:rFonts w:eastAsia="Times New Roman"/>
          <w:i/>
          <w:lang w:eastAsia="ja-JP"/>
        </w:rPr>
        <w:t>measResult</w:t>
      </w:r>
      <w:r w:rsidRPr="001845C5">
        <w:rPr>
          <w:rFonts w:eastAsia="Times New Roman"/>
          <w:lang w:eastAsia="ja-JP"/>
        </w:rPr>
        <w:t xml:space="preserve"> to include </w:t>
      </w:r>
      <w:r w:rsidRPr="001845C5">
        <w:rPr>
          <w:rFonts w:eastAsia="Times New Roman"/>
          <w:i/>
          <w:lang w:eastAsia="ja-JP"/>
        </w:rPr>
        <w:t>backhaulDL-BandwidthWLAN</w:t>
      </w:r>
      <w:r w:rsidRPr="001845C5">
        <w:rPr>
          <w:rFonts w:eastAsia="Times New Roman"/>
          <w:lang w:eastAsia="ja-JP"/>
        </w:rPr>
        <w:t xml:space="preserve"> if it can be acquired;</w:t>
      </w:r>
    </w:p>
    <w:p w14:paraId="359CC7BC"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 xml:space="preserve">if </w:t>
      </w:r>
      <w:r w:rsidRPr="001845C5">
        <w:rPr>
          <w:rFonts w:eastAsia="Times New Roman"/>
          <w:i/>
          <w:lang w:eastAsia="ja-JP"/>
        </w:rPr>
        <w:t>backhaulUL-BandwidthRequestWLAN</w:t>
      </w:r>
      <w:r w:rsidRPr="001845C5">
        <w:rPr>
          <w:rFonts w:eastAsia="Times New Roman"/>
          <w:lang w:eastAsia="ja-JP"/>
        </w:rPr>
        <w:t xml:space="preserve"> is set to </w:t>
      </w:r>
      <w:r w:rsidRPr="001845C5">
        <w:rPr>
          <w:rFonts w:eastAsia="Times New Roman"/>
          <w:i/>
          <w:lang w:eastAsia="ja-JP"/>
        </w:rPr>
        <w:t>TRUE</w:t>
      </w:r>
      <w:r w:rsidRPr="001845C5">
        <w:rPr>
          <w:rFonts w:eastAsia="Times New Roman"/>
          <w:lang w:eastAsia="ja-JP"/>
        </w:rPr>
        <w:t>:</w:t>
      </w:r>
    </w:p>
    <w:p w14:paraId="5AA740A6"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ja-JP"/>
        </w:rPr>
      </w:pPr>
      <w:r w:rsidRPr="001845C5">
        <w:rPr>
          <w:rFonts w:eastAsia="Times New Roman"/>
          <w:lang w:eastAsia="ja-JP"/>
        </w:rPr>
        <w:t>5&gt;</w:t>
      </w:r>
      <w:r w:rsidRPr="001845C5">
        <w:rPr>
          <w:rFonts w:eastAsia="Times New Roman"/>
          <w:lang w:eastAsia="ja-JP"/>
        </w:rPr>
        <w:tab/>
        <w:t xml:space="preserve">set the </w:t>
      </w:r>
      <w:r w:rsidRPr="001845C5">
        <w:rPr>
          <w:rFonts w:eastAsia="Times New Roman"/>
          <w:i/>
          <w:lang w:eastAsia="ja-JP"/>
        </w:rPr>
        <w:t>measResult</w:t>
      </w:r>
      <w:r w:rsidRPr="001845C5">
        <w:rPr>
          <w:rFonts w:eastAsia="Times New Roman"/>
          <w:lang w:eastAsia="ja-JP"/>
        </w:rPr>
        <w:t xml:space="preserve"> to include </w:t>
      </w:r>
      <w:r w:rsidRPr="001845C5">
        <w:rPr>
          <w:rFonts w:eastAsia="Times New Roman"/>
          <w:i/>
          <w:lang w:eastAsia="ja-JP"/>
        </w:rPr>
        <w:t>backhaulUL-BandwidthWLAN</w:t>
      </w:r>
      <w:r w:rsidRPr="001845C5">
        <w:rPr>
          <w:rFonts w:eastAsia="Times New Roman"/>
          <w:lang w:eastAsia="ja-JP"/>
        </w:rPr>
        <w:t xml:space="preserve"> if it can be acquired;</w:t>
      </w:r>
    </w:p>
    <w:p w14:paraId="5D6819D6"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 xml:space="preserve">if </w:t>
      </w:r>
      <w:r w:rsidRPr="001845C5">
        <w:rPr>
          <w:rFonts w:eastAsia="Times New Roman"/>
          <w:i/>
          <w:lang w:eastAsia="ja-JP"/>
        </w:rPr>
        <w:t>channelUtilizationRequestWLAN</w:t>
      </w:r>
      <w:r w:rsidRPr="001845C5">
        <w:rPr>
          <w:rFonts w:eastAsia="Times New Roman"/>
          <w:lang w:eastAsia="ja-JP"/>
        </w:rPr>
        <w:t xml:space="preserve"> is set to </w:t>
      </w:r>
      <w:r w:rsidRPr="001845C5">
        <w:rPr>
          <w:rFonts w:eastAsia="Times New Roman"/>
          <w:i/>
          <w:lang w:eastAsia="ja-JP"/>
        </w:rPr>
        <w:t>TRUE</w:t>
      </w:r>
      <w:r w:rsidRPr="001845C5">
        <w:rPr>
          <w:rFonts w:eastAsia="Times New Roman"/>
          <w:lang w:eastAsia="ja-JP"/>
        </w:rPr>
        <w:t>:</w:t>
      </w:r>
    </w:p>
    <w:p w14:paraId="7DB41868"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ja-JP"/>
        </w:rPr>
      </w:pPr>
      <w:r w:rsidRPr="001845C5">
        <w:rPr>
          <w:rFonts w:eastAsia="Times New Roman"/>
          <w:lang w:eastAsia="ja-JP"/>
        </w:rPr>
        <w:t>5&gt;</w:t>
      </w:r>
      <w:r w:rsidRPr="001845C5">
        <w:rPr>
          <w:rFonts w:eastAsia="Times New Roman"/>
          <w:lang w:eastAsia="ja-JP"/>
        </w:rPr>
        <w:tab/>
        <w:t xml:space="preserve">set the </w:t>
      </w:r>
      <w:r w:rsidRPr="001845C5">
        <w:rPr>
          <w:rFonts w:eastAsia="Times New Roman"/>
          <w:i/>
          <w:lang w:eastAsia="ja-JP"/>
        </w:rPr>
        <w:t>measResult</w:t>
      </w:r>
      <w:r w:rsidRPr="001845C5">
        <w:rPr>
          <w:rFonts w:eastAsia="Times New Roman"/>
          <w:lang w:eastAsia="ja-JP"/>
        </w:rPr>
        <w:t xml:space="preserve"> to include </w:t>
      </w:r>
      <w:r w:rsidRPr="001845C5">
        <w:rPr>
          <w:rFonts w:eastAsia="Times New Roman"/>
          <w:i/>
          <w:lang w:eastAsia="ja-JP"/>
        </w:rPr>
        <w:t>channelUtilizationWLAN</w:t>
      </w:r>
      <w:r w:rsidRPr="001845C5">
        <w:rPr>
          <w:rFonts w:eastAsia="Times New Roman"/>
          <w:lang w:eastAsia="ja-JP"/>
        </w:rPr>
        <w:t xml:space="preserve"> if it can be acquired;</w:t>
      </w:r>
    </w:p>
    <w:p w14:paraId="01193CAE" w14:textId="77777777" w:rsidR="001845C5" w:rsidRPr="001845C5" w:rsidRDefault="001845C5" w:rsidP="001845C5">
      <w:pPr>
        <w:overflowPunct w:val="0"/>
        <w:autoSpaceDE w:val="0"/>
        <w:autoSpaceDN w:val="0"/>
        <w:adjustRightInd w:val="0"/>
        <w:ind w:left="1418" w:hanging="284"/>
        <w:textAlignment w:val="baseline"/>
        <w:rPr>
          <w:rFonts w:eastAsia="Times New Roman"/>
          <w:lang w:eastAsia="ja-JP"/>
        </w:rPr>
      </w:pPr>
      <w:r w:rsidRPr="001845C5">
        <w:rPr>
          <w:rFonts w:eastAsia="Times New Roman"/>
          <w:lang w:eastAsia="ja-JP"/>
        </w:rPr>
        <w:t>4&gt;</w:t>
      </w:r>
      <w:r w:rsidRPr="001845C5">
        <w:rPr>
          <w:rFonts w:eastAsia="Times New Roman"/>
          <w:lang w:eastAsia="ja-JP"/>
        </w:rPr>
        <w:tab/>
        <w:t xml:space="preserve">if </w:t>
      </w:r>
      <w:r w:rsidRPr="001845C5">
        <w:rPr>
          <w:rFonts w:eastAsia="Times New Roman"/>
          <w:i/>
          <w:lang w:eastAsia="ja-JP"/>
        </w:rPr>
        <w:t>stationCountRequestWLAN</w:t>
      </w:r>
      <w:r w:rsidRPr="001845C5">
        <w:rPr>
          <w:rFonts w:eastAsia="Times New Roman"/>
          <w:lang w:eastAsia="ja-JP"/>
        </w:rPr>
        <w:t xml:space="preserve"> is set to </w:t>
      </w:r>
      <w:r w:rsidRPr="001845C5">
        <w:rPr>
          <w:rFonts w:eastAsia="Times New Roman"/>
          <w:i/>
          <w:lang w:eastAsia="ja-JP"/>
        </w:rPr>
        <w:t>TRUE</w:t>
      </w:r>
      <w:r w:rsidRPr="001845C5">
        <w:rPr>
          <w:rFonts w:eastAsia="Times New Roman"/>
          <w:lang w:eastAsia="ja-JP"/>
        </w:rPr>
        <w:t>:</w:t>
      </w:r>
    </w:p>
    <w:p w14:paraId="40398C18" w14:textId="77777777" w:rsidR="001845C5" w:rsidRPr="001845C5" w:rsidRDefault="001845C5" w:rsidP="001845C5">
      <w:pPr>
        <w:overflowPunct w:val="0"/>
        <w:autoSpaceDE w:val="0"/>
        <w:autoSpaceDN w:val="0"/>
        <w:adjustRightInd w:val="0"/>
        <w:ind w:left="1702" w:hanging="284"/>
        <w:textAlignment w:val="baseline"/>
        <w:rPr>
          <w:rFonts w:eastAsia="Times New Roman"/>
          <w:lang w:eastAsia="ja-JP"/>
        </w:rPr>
      </w:pPr>
      <w:r w:rsidRPr="001845C5">
        <w:rPr>
          <w:rFonts w:eastAsia="Times New Roman"/>
          <w:lang w:eastAsia="ja-JP"/>
        </w:rPr>
        <w:t>5&gt;</w:t>
      </w:r>
      <w:r w:rsidRPr="001845C5">
        <w:rPr>
          <w:rFonts w:eastAsia="Times New Roman"/>
          <w:lang w:eastAsia="ja-JP"/>
        </w:rPr>
        <w:tab/>
        <w:t xml:space="preserve">set the </w:t>
      </w:r>
      <w:r w:rsidRPr="001845C5">
        <w:rPr>
          <w:rFonts w:eastAsia="Times New Roman"/>
          <w:i/>
          <w:lang w:eastAsia="ja-JP"/>
        </w:rPr>
        <w:t>measResult</w:t>
      </w:r>
      <w:r w:rsidRPr="001845C5">
        <w:rPr>
          <w:rFonts w:eastAsia="Times New Roman"/>
          <w:lang w:eastAsia="ja-JP"/>
        </w:rPr>
        <w:t xml:space="preserve"> to include </w:t>
      </w:r>
      <w:r w:rsidRPr="001845C5">
        <w:rPr>
          <w:rFonts w:eastAsia="Times New Roman"/>
          <w:i/>
          <w:lang w:eastAsia="ja-JP"/>
        </w:rPr>
        <w:t>stationCountWLAN</w:t>
      </w:r>
      <w:r w:rsidRPr="001845C5">
        <w:rPr>
          <w:rFonts w:eastAsia="Times New Roman"/>
          <w:lang w:eastAsia="ja-JP"/>
        </w:rPr>
        <w:t xml:space="preserve"> if it can be acquired;</w:t>
      </w:r>
    </w:p>
    <w:p w14:paraId="7AC046FD"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 xml:space="preserve">if the measurement configuration that triggered the measurement reporting procedure was configured by an </w:t>
      </w:r>
      <w:r w:rsidRPr="001845C5">
        <w:rPr>
          <w:rFonts w:eastAsia="Times New Roman"/>
          <w:i/>
          <w:iCs/>
          <w:lang w:eastAsia="ja-JP"/>
        </w:rPr>
        <w:t>sl-ConfigDedicatedEUTRA</w:t>
      </w:r>
      <w:r w:rsidRPr="001845C5">
        <w:rPr>
          <w:rFonts w:eastAsia="Times New Roman"/>
          <w:lang w:eastAsia="ja-JP"/>
        </w:rPr>
        <w:t xml:space="preserve"> that was received within an NR </w:t>
      </w:r>
      <w:r w:rsidRPr="001845C5">
        <w:rPr>
          <w:rFonts w:eastAsia="Times New Roman"/>
          <w:i/>
          <w:lang w:eastAsia="ja-JP"/>
        </w:rPr>
        <w:t>RRCReconfiguration</w:t>
      </w:r>
      <w:r w:rsidRPr="001845C5">
        <w:rPr>
          <w:rFonts w:eastAsia="Times New Roman"/>
          <w:lang w:eastAsia="ja-JP"/>
        </w:rPr>
        <w:t xml:space="preserve"> message:</w:t>
      </w:r>
    </w:p>
    <w:p w14:paraId="3D704E26"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submit the </w:t>
      </w:r>
      <w:r w:rsidRPr="001845C5">
        <w:rPr>
          <w:rFonts w:eastAsia="Times New Roman"/>
          <w:i/>
          <w:lang w:eastAsia="ja-JP"/>
        </w:rPr>
        <w:t xml:space="preserve">MeasurementReport </w:t>
      </w:r>
      <w:r w:rsidRPr="001845C5">
        <w:rPr>
          <w:rFonts w:eastAsia="Times New Roman"/>
          <w:lang w:eastAsia="ja-JP"/>
        </w:rPr>
        <w:t xml:space="preserve">message via SRB1 embedded in NR RRC message </w:t>
      </w:r>
      <w:r w:rsidRPr="001845C5">
        <w:rPr>
          <w:rFonts w:eastAsia="Times New Roman"/>
          <w:i/>
          <w:lang w:eastAsia="ja-JP"/>
        </w:rPr>
        <w:t xml:space="preserve">ULInformationTransferIRAT </w:t>
      </w:r>
      <w:r w:rsidRPr="001845C5">
        <w:rPr>
          <w:rFonts w:eastAsia="Times New Roman"/>
          <w:lang w:eastAsia="ja-JP"/>
        </w:rPr>
        <w:t>as specified in TS 38.331 [82].</w:t>
      </w:r>
    </w:p>
    <w:p w14:paraId="1872D38F"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else if the UE is configured with NE-DC:</w:t>
      </w:r>
    </w:p>
    <w:p w14:paraId="082AE0EE"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submit the </w:t>
      </w:r>
      <w:r w:rsidRPr="001845C5">
        <w:rPr>
          <w:rFonts w:eastAsia="Times New Roman"/>
          <w:i/>
          <w:lang w:eastAsia="ja-JP"/>
        </w:rPr>
        <w:t xml:space="preserve">MeasurementReport </w:t>
      </w:r>
      <w:r w:rsidRPr="001845C5">
        <w:rPr>
          <w:rFonts w:eastAsia="Times New Roman"/>
          <w:lang w:eastAsia="ja-JP"/>
        </w:rPr>
        <w:t xml:space="preserve">message via SRB1 embedded in NR RRC message </w:t>
      </w:r>
      <w:r w:rsidRPr="001845C5">
        <w:rPr>
          <w:rFonts w:eastAsia="Times New Roman"/>
          <w:i/>
          <w:lang w:eastAsia="ja-JP"/>
        </w:rPr>
        <w:t xml:space="preserve">ULInformationTransferMRDC </w:t>
      </w:r>
      <w:r w:rsidRPr="001845C5">
        <w:rPr>
          <w:rFonts w:eastAsia="Times New Roman"/>
          <w:lang w:eastAsia="ja-JP"/>
        </w:rPr>
        <w:t>as specified in TS 38.331 [82].</w:t>
      </w:r>
    </w:p>
    <w:p w14:paraId="7003C4FA" w14:textId="77777777" w:rsidR="001845C5" w:rsidRPr="001845C5" w:rsidRDefault="001845C5" w:rsidP="001845C5">
      <w:pPr>
        <w:overflowPunct w:val="0"/>
        <w:autoSpaceDE w:val="0"/>
        <w:autoSpaceDN w:val="0"/>
        <w:adjustRightInd w:val="0"/>
        <w:ind w:left="568" w:hanging="284"/>
        <w:textAlignment w:val="baseline"/>
        <w:rPr>
          <w:rFonts w:eastAsia="Times New Roman"/>
          <w:lang w:eastAsia="ja-JP"/>
        </w:rPr>
      </w:pPr>
      <w:r w:rsidRPr="001845C5">
        <w:rPr>
          <w:rFonts w:eastAsia="Times New Roman"/>
          <w:lang w:eastAsia="ja-JP"/>
        </w:rPr>
        <w:t>1&gt;</w:t>
      </w:r>
      <w:r w:rsidRPr="001845C5">
        <w:rPr>
          <w:rFonts w:eastAsia="Times New Roman"/>
          <w:lang w:eastAsia="ja-JP"/>
        </w:rPr>
        <w:tab/>
        <w:t>else:</w:t>
      </w:r>
    </w:p>
    <w:p w14:paraId="5BA8A5B4" w14:textId="77777777" w:rsidR="001845C5" w:rsidRPr="001845C5" w:rsidRDefault="001845C5" w:rsidP="001845C5">
      <w:pPr>
        <w:overflowPunct w:val="0"/>
        <w:autoSpaceDE w:val="0"/>
        <w:autoSpaceDN w:val="0"/>
        <w:adjustRightInd w:val="0"/>
        <w:ind w:left="851" w:hanging="284"/>
        <w:textAlignment w:val="baseline"/>
        <w:rPr>
          <w:rFonts w:eastAsia="Times New Roman"/>
          <w:lang w:eastAsia="ja-JP"/>
        </w:rPr>
      </w:pPr>
      <w:r w:rsidRPr="001845C5">
        <w:rPr>
          <w:rFonts w:eastAsia="Times New Roman"/>
          <w:lang w:eastAsia="ja-JP"/>
        </w:rPr>
        <w:t>2&gt;</w:t>
      </w:r>
      <w:r w:rsidRPr="001845C5">
        <w:rPr>
          <w:rFonts w:eastAsia="Times New Roman"/>
          <w:lang w:eastAsia="ja-JP"/>
        </w:rPr>
        <w:tab/>
        <w:t xml:space="preserve">submit the </w:t>
      </w:r>
      <w:r w:rsidRPr="001845C5">
        <w:rPr>
          <w:rFonts w:eastAsia="Times New Roman"/>
          <w:i/>
          <w:lang w:eastAsia="ja-JP"/>
        </w:rPr>
        <w:t>MeasurementReport</w:t>
      </w:r>
      <w:r w:rsidRPr="001845C5">
        <w:rPr>
          <w:rFonts w:eastAsia="Times New Roman"/>
          <w:lang w:eastAsia="ja-JP"/>
        </w:rPr>
        <w:t xml:space="preserve"> message to lower layers for transmission, upon which the procedure ends;</w:t>
      </w:r>
    </w:p>
    <w:bookmarkEnd w:id="25"/>
    <w:bookmarkEnd w:id="26"/>
    <w:bookmarkEnd w:id="27"/>
    <w:bookmarkEnd w:id="28"/>
    <w:bookmarkEnd w:id="29"/>
    <w:bookmarkEnd w:id="30"/>
    <w:bookmarkEnd w:id="31"/>
    <w:bookmarkEnd w:id="32"/>
    <w:bookmarkEnd w:id="33"/>
    <w:p w14:paraId="6D750F6F" w14:textId="1B51A444" w:rsidR="00E14E84" w:rsidRPr="00832394" w:rsidRDefault="00E14E84" w:rsidP="00832394">
      <w:pPr>
        <w:pStyle w:val="Note-Boxed"/>
        <w:jc w:val="center"/>
      </w:pPr>
      <w:r>
        <w:t>END OF</w:t>
      </w:r>
      <w:r w:rsidRPr="00B324C1">
        <w:t xml:space="preserve"> CHANGE</w:t>
      </w:r>
    </w:p>
    <w:sectPr w:rsidR="00E14E84" w:rsidRPr="008323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A42A6" w14:textId="77777777" w:rsidR="00B07770" w:rsidRDefault="00B07770">
      <w:r>
        <w:separator/>
      </w:r>
    </w:p>
  </w:endnote>
  <w:endnote w:type="continuationSeparator" w:id="0">
    <w:p w14:paraId="037D757A" w14:textId="77777777" w:rsidR="00B07770" w:rsidRDefault="00B07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7DC9E" w14:textId="77777777" w:rsidR="00B07770" w:rsidRDefault="00B07770">
      <w:r>
        <w:separator/>
      </w:r>
    </w:p>
  </w:footnote>
  <w:footnote w:type="continuationSeparator" w:id="0">
    <w:p w14:paraId="25A7D4BE" w14:textId="77777777" w:rsidR="00B07770" w:rsidRDefault="00B07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52C76058"/>
    <w:multiLevelType w:val="hybridMultilevel"/>
    <w:tmpl w:val="5A5CCDD4"/>
    <w:lvl w:ilvl="0" w:tplc="4BE63F00">
      <w:start w:val="3"/>
      <w:numFmt w:val="bullet"/>
      <w:lvlText w:val="•"/>
      <w:lvlJc w:val="left"/>
      <w:pPr>
        <w:ind w:left="462" w:hanging="360"/>
      </w:pPr>
      <w:rPr>
        <w:rFonts w:ascii="宋体" w:eastAsia="宋体" w:hAnsi="宋体"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22C"/>
    <w:rsid w:val="000340BD"/>
    <w:rsid w:val="00041064"/>
    <w:rsid w:val="00042BE4"/>
    <w:rsid w:val="000461C8"/>
    <w:rsid w:val="000467F5"/>
    <w:rsid w:val="000562E4"/>
    <w:rsid w:val="00066DFB"/>
    <w:rsid w:val="000673BD"/>
    <w:rsid w:val="000A6394"/>
    <w:rsid w:val="000A7127"/>
    <w:rsid w:val="000B688C"/>
    <w:rsid w:val="000B6B66"/>
    <w:rsid w:val="000B7FED"/>
    <w:rsid w:val="000C038A"/>
    <w:rsid w:val="000C0A7E"/>
    <w:rsid w:val="000C6598"/>
    <w:rsid w:val="000C6C03"/>
    <w:rsid w:val="000D44B3"/>
    <w:rsid w:val="00105960"/>
    <w:rsid w:val="00105F0F"/>
    <w:rsid w:val="0011055A"/>
    <w:rsid w:val="001449F1"/>
    <w:rsid w:val="00145D43"/>
    <w:rsid w:val="00154A9B"/>
    <w:rsid w:val="00173BF7"/>
    <w:rsid w:val="001845C5"/>
    <w:rsid w:val="00192C46"/>
    <w:rsid w:val="001A08B3"/>
    <w:rsid w:val="001A6554"/>
    <w:rsid w:val="001A7B60"/>
    <w:rsid w:val="001B52F0"/>
    <w:rsid w:val="001B7A65"/>
    <w:rsid w:val="001C438A"/>
    <w:rsid w:val="001C441E"/>
    <w:rsid w:val="001C4B7C"/>
    <w:rsid w:val="001E1AED"/>
    <w:rsid w:val="001E41F3"/>
    <w:rsid w:val="00215CCF"/>
    <w:rsid w:val="00232400"/>
    <w:rsid w:val="0023676D"/>
    <w:rsid w:val="00246223"/>
    <w:rsid w:val="00247E07"/>
    <w:rsid w:val="002541EB"/>
    <w:rsid w:val="0026004D"/>
    <w:rsid w:val="0026198F"/>
    <w:rsid w:val="002640DD"/>
    <w:rsid w:val="0026593F"/>
    <w:rsid w:val="00275D12"/>
    <w:rsid w:val="00276C54"/>
    <w:rsid w:val="00284FEB"/>
    <w:rsid w:val="002860C4"/>
    <w:rsid w:val="00294BAA"/>
    <w:rsid w:val="002B5741"/>
    <w:rsid w:val="002E0DDD"/>
    <w:rsid w:val="002E472E"/>
    <w:rsid w:val="002F2CD7"/>
    <w:rsid w:val="00305409"/>
    <w:rsid w:val="00305619"/>
    <w:rsid w:val="00336D3C"/>
    <w:rsid w:val="00347E58"/>
    <w:rsid w:val="003609EF"/>
    <w:rsid w:val="0036231A"/>
    <w:rsid w:val="00373E23"/>
    <w:rsid w:val="00374DD4"/>
    <w:rsid w:val="003B0122"/>
    <w:rsid w:val="003B571E"/>
    <w:rsid w:val="003C38C5"/>
    <w:rsid w:val="003C64B3"/>
    <w:rsid w:val="003E1A36"/>
    <w:rsid w:val="003E6BB6"/>
    <w:rsid w:val="003E7991"/>
    <w:rsid w:val="003F2FC6"/>
    <w:rsid w:val="00410371"/>
    <w:rsid w:val="0041698A"/>
    <w:rsid w:val="004242F1"/>
    <w:rsid w:val="00446B08"/>
    <w:rsid w:val="00464D3E"/>
    <w:rsid w:val="00470757"/>
    <w:rsid w:val="00476D47"/>
    <w:rsid w:val="00483704"/>
    <w:rsid w:val="004871EB"/>
    <w:rsid w:val="004924D3"/>
    <w:rsid w:val="004A3D62"/>
    <w:rsid w:val="004B2C73"/>
    <w:rsid w:val="004B75B7"/>
    <w:rsid w:val="004C1EAE"/>
    <w:rsid w:val="004D2817"/>
    <w:rsid w:val="004F5A03"/>
    <w:rsid w:val="00507656"/>
    <w:rsid w:val="0051580D"/>
    <w:rsid w:val="00521D7D"/>
    <w:rsid w:val="00530303"/>
    <w:rsid w:val="00541872"/>
    <w:rsid w:val="00547111"/>
    <w:rsid w:val="0055480B"/>
    <w:rsid w:val="00556137"/>
    <w:rsid w:val="0057155B"/>
    <w:rsid w:val="005746A9"/>
    <w:rsid w:val="00592D74"/>
    <w:rsid w:val="005A75AD"/>
    <w:rsid w:val="005B01C5"/>
    <w:rsid w:val="005D6964"/>
    <w:rsid w:val="005E2C44"/>
    <w:rsid w:val="005F49D0"/>
    <w:rsid w:val="005F6DC2"/>
    <w:rsid w:val="006026EF"/>
    <w:rsid w:val="00621188"/>
    <w:rsid w:val="006257ED"/>
    <w:rsid w:val="00632B9A"/>
    <w:rsid w:val="00654D69"/>
    <w:rsid w:val="00665C47"/>
    <w:rsid w:val="0068132E"/>
    <w:rsid w:val="00690493"/>
    <w:rsid w:val="00695808"/>
    <w:rsid w:val="006B46FB"/>
    <w:rsid w:val="006E21FB"/>
    <w:rsid w:val="006F3450"/>
    <w:rsid w:val="0070172E"/>
    <w:rsid w:val="00701BA9"/>
    <w:rsid w:val="00722D7A"/>
    <w:rsid w:val="00744185"/>
    <w:rsid w:val="00745CF0"/>
    <w:rsid w:val="0075011D"/>
    <w:rsid w:val="00755CA7"/>
    <w:rsid w:val="00764A15"/>
    <w:rsid w:val="00775491"/>
    <w:rsid w:val="00785A5F"/>
    <w:rsid w:val="00792342"/>
    <w:rsid w:val="007977A8"/>
    <w:rsid w:val="007A239B"/>
    <w:rsid w:val="007A3ABD"/>
    <w:rsid w:val="007B4552"/>
    <w:rsid w:val="007B512A"/>
    <w:rsid w:val="007C2097"/>
    <w:rsid w:val="007D5152"/>
    <w:rsid w:val="007D6A07"/>
    <w:rsid w:val="007E09AB"/>
    <w:rsid w:val="007E21FE"/>
    <w:rsid w:val="007E39B5"/>
    <w:rsid w:val="007E6B22"/>
    <w:rsid w:val="007F4FFB"/>
    <w:rsid w:val="007F7259"/>
    <w:rsid w:val="008040A8"/>
    <w:rsid w:val="00811614"/>
    <w:rsid w:val="0081799B"/>
    <w:rsid w:val="00822235"/>
    <w:rsid w:val="008275D6"/>
    <w:rsid w:val="008279FA"/>
    <w:rsid w:val="00832394"/>
    <w:rsid w:val="00836152"/>
    <w:rsid w:val="008626E7"/>
    <w:rsid w:val="00870EE7"/>
    <w:rsid w:val="008863B9"/>
    <w:rsid w:val="008A45A6"/>
    <w:rsid w:val="008B04A9"/>
    <w:rsid w:val="008B468B"/>
    <w:rsid w:val="008C51A6"/>
    <w:rsid w:val="008D4DD9"/>
    <w:rsid w:val="008E02E2"/>
    <w:rsid w:val="008F3789"/>
    <w:rsid w:val="008F686C"/>
    <w:rsid w:val="00900AFD"/>
    <w:rsid w:val="009148DE"/>
    <w:rsid w:val="00921629"/>
    <w:rsid w:val="00934032"/>
    <w:rsid w:val="00941E30"/>
    <w:rsid w:val="009430DF"/>
    <w:rsid w:val="009472F4"/>
    <w:rsid w:val="00952C71"/>
    <w:rsid w:val="0096291A"/>
    <w:rsid w:val="009777D9"/>
    <w:rsid w:val="00990660"/>
    <w:rsid w:val="00991B88"/>
    <w:rsid w:val="009A5753"/>
    <w:rsid w:val="009A579D"/>
    <w:rsid w:val="009B3CAC"/>
    <w:rsid w:val="009C4711"/>
    <w:rsid w:val="009C4C6F"/>
    <w:rsid w:val="009E3297"/>
    <w:rsid w:val="009E6D9A"/>
    <w:rsid w:val="009F734F"/>
    <w:rsid w:val="00A21367"/>
    <w:rsid w:val="00A21D13"/>
    <w:rsid w:val="00A246B6"/>
    <w:rsid w:val="00A27A94"/>
    <w:rsid w:val="00A33956"/>
    <w:rsid w:val="00A37368"/>
    <w:rsid w:val="00A47E70"/>
    <w:rsid w:val="00A50CF0"/>
    <w:rsid w:val="00A64578"/>
    <w:rsid w:val="00A7185F"/>
    <w:rsid w:val="00A7671C"/>
    <w:rsid w:val="00A93D39"/>
    <w:rsid w:val="00A969D3"/>
    <w:rsid w:val="00AA2CBC"/>
    <w:rsid w:val="00AA64F2"/>
    <w:rsid w:val="00AA6C08"/>
    <w:rsid w:val="00AA7CAB"/>
    <w:rsid w:val="00AC279A"/>
    <w:rsid w:val="00AC3111"/>
    <w:rsid w:val="00AC5820"/>
    <w:rsid w:val="00AD1CD8"/>
    <w:rsid w:val="00AD6DC7"/>
    <w:rsid w:val="00AE04E1"/>
    <w:rsid w:val="00AE1CCF"/>
    <w:rsid w:val="00AF26FF"/>
    <w:rsid w:val="00B00D1B"/>
    <w:rsid w:val="00B04438"/>
    <w:rsid w:val="00B04AA3"/>
    <w:rsid w:val="00B07770"/>
    <w:rsid w:val="00B1258F"/>
    <w:rsid w:val="00B13F0A"/>
    <w:rsid w:val="00B258BB"/>
    <w:rsid w:val="00B67B97"/>
    <w:rsid w:val="00B774D1"/>
    <w:rsid w:val="00B968C8"/>
    <w:rsid w:val="00BA1650"/>
    <w:rsid w:val="00BA3EC5"/>
    <w:rsid w:val="00BA51D9"/>
    <w:rsid w:val="00BB2A6C"/>
    <w:rsid w:val="00BB4C11"/>
    <w:rsid w:val="00BB5DFC"/>
    <w:rsid w:val="00BD279D"/>
    <w:rsid w:val="00BD4C29"/>
    <w:rsid w:val="00BD6BB8"/>
    <w:rsid w:val="00BE0C9E"/>
    <w:rsid w:val="00BE1B0A"/>
    <w:rsid w:val="00C32221"/>
    <w:rsid w:val="00C66BA2"/>
    <w:rsid w:val="00C95985"/>
    <w:rsid w:val="00CA43BE"/>
    <w:rsid w:val="00CB4D6A"/>
    <w:rsid w:val="00CC440B"/>
    <w:rsid w:val="00CC5026"/>
    <w:rsid w:val="00CC68D0"/>
    <w:rsid w:val="00CD122A"/>
    <w:rsid w:val="00D03F9A"/>
    <w:rsid w:val="00D06D51"/>
    <w:rsid w:val="00D07F74"/>
    <w:rsid w:val="00D2200F"/>
    <w:rsid w:val="00D24991"/>
    <w:rsid w:val="00D50255"/>
    <w:rsid w:val="00D66520"/>
    <w:rsid w:val="00D76BD8"/>
    <w:rsid w:val="00D77738"/>
    <w:rsid w:val="00DB6373"/>
    <w:rsid w:val="00DE1436"/>
    <w:rsid w:val="00DE34CF"/>
    <w:rsid w:val="00DE5013"/>
    <w:rsid w:val="00E05066"/>
    <w:rsid w:val="00E13F3D"/>
    <w:rsid w:val="00E14924"/>
    <w:rsid w:val="00E14E84"/>
    <w:rsid w:val="00E168F6"/>
    <w:rsid w:val="00E200A4"/>
    <w:rsid w:val="00E34898"/>
    <w:rsid w:val="00EB09B7"/>
    <w:rsid w:val="00EB7C01"/>
    <w:rsid w:val="00EC1C2B"/>
    <w:rsid w:val="00EC5F83"/>
    <w:rsid w:val="00ED14E1"/>
    <w:rsid w:val="00EE006B"/>
    <w:rsid w:val="00EE3C3D"/>
    <w:rsid w:val="00EE7D7C"/>
    <w:rsid w:val="00F02382"/>
    <w:rsid w:val="00F14CF3"/>
    <w:rsid w:val="00F25D98"/>
    <w:rsid w:val="00F300FB"/>
    <w:rsid w:val="00F40034"/>
    <w:rsid w:val="00F50096"/>
    <w:rsid w:val="00F6609B"/>
    <w:rsid w:val="00F86D2B"/>
    <w:rsid w:val="00F91336"/>
    <w:rsid w:val="00F93555"/>
    <w:rsid w:val="00FB08B2"/>
    <w:rsid w:val="00FB6386"/>
    <w:rsid w:val="00FC5085"/>
    <w:rsid w:val="00FC73C4"/>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af1">
    <w:name w:val="Table Grid"/>
    <w:basedOn w:val="a1"/>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2"/>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
    <w:semiHidden/>
    <w:unhideWhenUsed/>
    <w:rsid w:val="00E14E84"/>
    <w:pPr>
      <w:spacing w:after="120"/>
    </w:pPr>
  </w:style>
  <w:style w:type="character" w:customStyle="1" w:styleId="Char">
    <w:name w:val="正文文本 Char"/>
    <w:basedOn w:val="a0"/>
    <w:link w:val="af2"/>
    <w:semiHidden/>
    <w:rsid w:val="00E14E84"/>
    <w:rPr>
      <w:rFonts w:ascii="Times New Roman" w:hAnsi="Times New Roman"/>
      <w:lang w:val="en-GB" w:eastAsia="en-US"/>
    </w:rPr>
  </w:style>
  <w:style w:type="paragraph" w:styleId="af3">
    <w:name w:val="Revision"/>
    <w:hidden/>
    <w:uiPriority w:val="99"/>
    <w:semiHidden/>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2D05C-8D20-4A58-A86B-78FE7BBFE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3659</Words>
  <Characters>20861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16</cp:revision>
  <cp:lastPrinted>1899-12-31T23:00:00Z</cp:lastPrinted>
  <dcterms:created xsi:type="dcterms:W3CDTF">2022-04-19T08:32:00Z</dcterms:created>
  <dcterms:modified xsi:type="dcterms:W3CDTF">2022-04-25T09:35:00Z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(3)JpNOhyn9lq7MiMqHUIaoVuNayUasItvuUJjXGzoRa0KbhhpevQXdFCcFLQog0qAAwzaA/Zmh
9I6CmJ/ca/Bct3Aam73cV5UYlcWuI+KB4x0FKqmdcwNbTwMETbX01wIdtk8uZBZGJwlgK+ko
UD+xxhSnAct0OLGW/ht1GdZGhJqMxe/Qi5YR/K1HXm77384mK62u8f8PpWBzaFdUdqvBgbCi
qutmq4g7wpqmajr8zF</vt:lpwstr>
  </property>
  <property fmtid="{D5CDD505-2E9C-101B-9397-08002B2CF9AE}" pid="22" name="_2015_ms_pID_7253431">
    <vt:lpwstr>AV71XRru5JXdSOVppXnQBBWi6USObBCd+GBOIK6+HjqVSO5gLIqfSj
aev9tDVnRPlumYOZZA9j9sw+c7XY1FL4EPaNdZpgUyfOg9RAmq0+OzXB9UFeqUg+3BGuM+6o
ekKi6po+8RW4VoCzm4BWqUS5METP0iDSyWS4bxHIE5bHvWevCvkiXfTe1G8L09GHkHv/dLUn
1JxeRUkXuyQCRNXr5XDf3s8sM8cDmEU1qnpT</vt:lpwstr>
  </property>
  <property fmtid="{D5CDD505-2E9C-101B-9397-08002B2CF9AE}" pid="23" name="_2015_ms_pID_7253432">
    <vt:lpwstr>GpvrjVUJeP+9sZxgZkjGL7A=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1650246759</vt:lpwstr>
  </property>
</Properties>
</file>